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1940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S5-203268</w:t>
        </w:r>
      </w:fldSimple>
    </w:p>
    <w:p w14:paraId="0337C794" w14:textId="77777777" w:rsidR="001E41F3" w:rsidRDefault="006F059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A49AC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02A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04BD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2E0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DD66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88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93E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2FD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3AA4F" w14:textId="77777777" w:rsidR="001E41F3" w:rsidRPr="00410371" w:rsidRDefault="006F05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6D996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7324D6" w14:textId="77777777" w:rsidR="001E41F3" w:rsidRPr="00410371" w:rsidRDefault="006F05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0131</w:t>
              </w:r>
            </w:fldSimple>
          </w:p>
        </w:tc>
        <w:tc>
          <w:tcPr>
            <w:tcW w:w="709" w:type="dxa"/>
          </w:tcPr>
          <w:p w14:paraId="4C58EA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1BADCB" w14:textId="77777777" w:rsidR="001E41F3" w:rsidRPr="00410371" w:rsidRDefault="006F05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E6ED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240785" w14:textId="77777777" w:rsidR="001E41F3" w:rsidRPr="00410371" w:rsidRDefault="006F05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414E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18EF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761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F1E8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AD7F1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00CA8D" w14:textId="77777777" w:rsidTr="00547111">
        <w:tc>
          <w:tcPr>
            <w:tcW w:w="9641" w:type="dxa"/>
            <w:gridSpan w:val="9"/>
          </w:tcPr>
          <w:p w14:paraId="7C65F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76F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F5173" w14:textId="77777777" w:rsidTr="00A7671C">
        <w:tc>
          <w:tcPr>
            <w:tcW w:w="2835" w:type="dxa"/>
          </w:tcPr>
          <w:p w14:paraId="2E1BE18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A794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E827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3EF1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C74D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FBD0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7C5784" w14:textId="3F5163AA" w:rsidR="00F25D98" w:rsidRDefault="004120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360F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ED789" w14:textId="306942CE" w:rsidR="00F25D98" w:rsidRDefault="00412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0488D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8415DC" w14:textId="77777777" w:rsidTr="00547111">
        <w:tc>
          <w:tcPr>
            <w:tcW w:w="9640" w:type="dxa"/>
            <w:gridSpan w:val="11"/>
          </w:tcPr>
          <w:p w14:paraId="3A024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09A8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739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65751" w14:textId="77777777" w:rsidR="001E41F3" w:rsidRDefault="006F05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28.532 Add MnS profile</w:t>
              </w:r>
            </w:fldSimple>
          </w:p>
        </w:tc>
      </w:tr>
      <w:tr w:rsidR="001E41F3" w14:paraId="7522BB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3476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B2B6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E8B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6D37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EB33B" w14:textId="77777777" w:rsidR="001E41F3" w:rsidRDefault="006F05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321FDB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654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B72553" w14:textId="5B9DA380" w:rsidR="001E41F3" w:rsidRDefault="004120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F0598">
              <w:fldChar w:fldCharType="begin"/>
            </w:r>
            <w:r w:rsidR="006F0598">
              <w:instrText xml:space="preserve"> DOCPROPERTY  SourceIfTsg  \* MERGEFORMAT </w:instrText>
            </w:r>
            <w:r w:rsidR="006F0598">
              <w:fldChar w:fldCharType="end"/>
            </w:r>
          </w:p>
        </w:tc>
      </w:tr>
      <w:tr w:rsidR="001E41F3" w14:paraId="4034E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3AB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A3C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C1B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6F6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C8D5C" w14:textId="77777777" w:rsidR="001E41F3" w:rsidRDefault="006F05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27EE6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168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4DEDE3" w14:textId="77777777" w:rsidR="001E41F3" w:rsidRDefault="006F05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2020-05-15</w:t>
              </w:r>
            </w:fldSimple>
          </w:p>
        </w:tc>
      </w:tr>
      <w:tr w:rsidR="001E41F3" w14:paraId="35081D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5FD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DD09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C74C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E073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C191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5C82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5CB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682081" w14:textId="77777777" w:rsidR="001E41F3" w:rsidRDefault="006F05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B3CD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E562D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0EF1BC" w14:textId="77777777" w:rsidR="001E41F3" w:rsidRDefault="006F05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2709F2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EB4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5ED8F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B5F5A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E39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8EB44B" w14:textId="77777777" w:rsidTr="00547111">
        <w:tc>
          <w:tcPr>
            <w:tcW w:w="1843" w:type="dxa"/>
          </w:tcPr>
          <w:p w14:paraId="43A25D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F56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E74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78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162F7" w14:textId="3EC5AEE3" w:rsidR="001E41F3" w:rsidRDefault="00012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MnS producer profile is introduced in TS 28.533 as general concept but lacks a concrete definition</w:t>
            </w:r>
          </w:p>
        </w:tc>
      </w:tr>
      <w:tr w:rsidR="001E41F3" w14:paraId="42B6AA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952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4BE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710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23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0B971" w14:textId="14B55B21" w:rsidR="001E41F3" w:rsidRDefault="00012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concrete </w:t>
            </w:r>
            <w:r w:rsidR="009F4295">
              <w:rPr>
                <w:noProof/>
              </w:rPr>
              <w:t xml:space="preserve">stage 2 </w:t>
            </w:r>
            <w:r>
              <w:rPr>
                <w:noProof/>
              </w:rPr>
              <w:t xml:space="preserve">definition </w:t>
            </w:r>
            <w:r w:rsidR="003E374C">
              <w:rPr>
                <w:noProof/>
              </w:rPr>
              <w:t xml:space="preserve">of the MnS </w:t>
            </w:r>
            <w:r w:rsidR="009F4295">
              <w:rPr>
                <w:noProof/>
              </w:rPr>
              <w:t>producer</w:t>
            </w:r>
            <w:r w:rsidR="003E374C">
              <w:rPr>
                <w:noProof/>
              </w:rPr>
              <w:t xml:space="preserve"> profile </w:t>
            </w:r>
            <w:r w:rsidR="009F4295">
              <w:rPr>
                <w:noProof/>
              </w:rPr>
              <w:t>and the corresponding stage 3</w:t>
            </w:r>
            <w:r>
              <w:rPr>
                <w:noProof/>
              </w:rPr>
              <w:t xml:space="preserve"> OpenAPI definitions </w:t>
            </w:r>
            <w:r w:rsidR="009F4295">
              <w:rPr>
                <w:noProof/>
              </w:rPr>
              <w:t>are</w:t>
            </w:r>
            <w:r w:rsidR="003E374C">
              <w:rPr>
                <w:noProof/>
              </w:rPr>
              <w:t xml:space="preserve"> added.</w:t>
            </w:r>
          </w:p>
        </w:tc>
      </w:tr>
      <w:tr w:rsidR="001E41F3" w14:paraId="0CEC0C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4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F0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9A3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331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BC7B7" w14:textId="152756A3" w:rsidR="001E41F3" w:rsidRDefault="009F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MnS producer profile</w:t>
            </w:r>
            <w:r>
              <w:rPr>
                <w:noProof/>
              </w:rPr>
              <w:t xml:space="preserve"> is lacking stage 2 and stage 3 definitions.</w:t>
            </w:r>
          </w:p>
        </w:tc>
      </w:tr>
      <w:tr w:rsidR="001E41F3" w14:paraId="2DE3E3E2" w14:textId="77777777" w:rsidTr="00547111">
        <w:tc>
          <w:tcPr>
            <w:tcW w:w="2694" w:type="dxa"/>
            <w:gridSpan w:val="2"/>
          </w:tcPr>
          <w:p w14:paraId="193908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128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2ABF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A0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9B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8D3AA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1E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6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767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4EA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3BC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1D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DB4D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D3E9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6ACC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ED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4F3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19442" w14:textId="4996463B" w:rsidR="001E41F3" w:rsidRDefault="004120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0187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596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6613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E8B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97A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A397B" w14:textId="25113262" w:rsidR="001E41F3" w:rsidRDefault="004120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BD1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6FB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F70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EB7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E00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9C5A" w14:textId="1FC69120" w:rsidR="001E41F3" w:rsidRDefault="004120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420F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AFD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5BC7D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85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CE5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25F5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1E9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293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EF9E4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55F6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6A594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91EB0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71C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D667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264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F43D6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F62E3" w14:textId="77777777" w:rsidR="0041203C" w:rsidRDefault="0041203C" w:rsidP="0041203C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41203C" w14:paraId="00E568DE" w14:textId="77777777" w:rsidTr="00B365C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F194C6" w14:textId="77777777" w:rsidR="0041203C" w:rsidRDefault="0041203C" w:rsidP="00B365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6FDBCC09" w14:textId="77777777" w:rsidR="0041203C" w:rsidRDefault="0041203C">
      <w:pPr>
        <w:rPr>
          <w:noProof/>
        </w:rPr>
      </w:pPr>
    </w:p>
    <w:p w14:paraId="3575C112" w14:textId="1EAA5F1C" w:rsidR="00B05CEF" w:rsidRDefault="0041203C" w:rsidP="00B05CEF">
      <w:pPr>
        <w:pStyle w:val="Heading2"/>
        <w:rPr>
          <w:ins w:id="2" w:author="anonymous" w:date="2020-05-22T13:55:00Z"/>
          <w:lang w:eastAsia="zh-CN"/>
        </w:rPr>
      </w:pPr>
      <w:bookmarkStart w:id="3" w:name="_Toc532541829"/>
      <w:bookmarkStart w:id="4" w:name="_Toc26975650"/>
      <w:bookmarkStart w:id="5" w:name="_Toc35856523"/>
      <w:ins w:id="6" w:author="anonymous" w:date="2020-05-22T09:47:00Z">
        <w:r>
          <w:rPr>
            <w:lang w:eastAsia="zh-CN"/>
          </w:rPr>
          <w:t>11</w:t>
        </w:r>
        <w:r w:rsidRPr="00215D3C">
          <w:rPr>
            <w:lang w:eastAsia="zh-CN"/>
          </w:rPr>
          <w:t>.</w:t>
        </w:r>
      </w:ins>
      <w:ins w:id="7" w:author="anonymous" w:date="2020-05-22T09:49:00Z">
        <w:r w:rsidR="00C15CA0">
          <w:rPr>
            <w:lang w:eastAsia="zh-CN"/>
          </w:rPr>
          <w:t>x</w:t>
        </w:r>
      </w:ins>
      <w:ins w:id="8" w:author="anonymous" w:date="2020-05-22T09:47:00Z">
        <w:r w:rsidRPr="00215D3C">
          <w:rPr>
            <w:lang w:eastAsia="zh-CN"/>
          </w:rPr>
          <w:tab/>
        </w:r>
      </w:ins>
      <w:bookmarkEnd w:id="3"/>
      <w:bookmarkEnd w:id="4"/>
      <w:bookmarkEnd w:id="5"/>
      <w:ins w:id="9" w:author="anonymous" w:date="2020-05-22T09:49:00Z">
        <w:r w:rsidR="00C15CA0">
          <w:rPr>
            <w:lang w:eastAsia="zh-CN"/>
          </w:rPr>
          <w:t xml:space="preserve">MnS </w:t>
        </w:r>
      </w:ins>
      <w:ins w:id="10" w:author="anonymous" w:date="2020-05-22T09:50:00Z">
        <w:r w:rsidR="00FC4619">
          <w:rPr>
            <w:lang w:eastAsia="zh-CN"/>
          </w:rPr>
          <w:t xml:space="preserve">producer </w:t>
        </w:r>
      </w:ins>
      <w:ins w:id="11" w:author="anonymous" w:date="2020-05-22T09:49:00Z">
        <w:r w:rsidR="00C15CA0">
          <w:rPr>
            <w:lang w:eastAsia="zh-CN"/>
          </w:rPr>
          <w:t>profile</w:t>
        </w:r>
      </w:ins>
    </w:p>
    <w:p w14:paraId="2CE5D00F" w14:textId="4FEEB26A" w:rsidR="00F16D8A" w:rsidRDefault="00F16D8A" w:rsidP="00B05CEF">
      <w:pPr>
        <w:rPr>
          <w:ins w:id="12" w:author="anonymous" w:date="2020-05-22T14:22:00Z"/>
          <w:lang w:eastAsia="zh-CN"/>
        </w:rPr>
      </w:pPr>
      <w:ins w:id="13" w:author="anonymous" w:date="2020-05-22T14:22:00Z">
        <w:r>
          <w:rPr>
            <w:lang w:eastAsia="zh-CN"/>
          </w:rPr>
          <w:t>Note this content is to be revised in future TS versions.</w:t>
        </w:r>
      </w:ins>
    </w:p>
    <w:p w14:paraId="680E707D" w14:textId="6285A5A1" w:rsidR="00457E13" w:rsidRDefault="00457E13" w:rsidP="00457E13">
      <w:pPr>
        <w:pStyle w:val="Heading3"/>
        <w:rPr>
          <w:ins w:id="14" w:author="anonymous" w:date="2020-05-22T17:16:00Z"/>
          <w:lang w:eastAsia="zh-CN"/>
        </w:rPr>
      </w:pPr>
      <w:ins w:id="15" w:author="anonymous" w:date="2020-05-22T14:30:00Z">
        <w:r>
          <w:rPr>
            <w:lang w:eastAsia="zh-CN"/>
          </w:rPr>
          <w:t>11.x.1</w:t>
        </w:r>
        <w:r>
          <w:rPr>
            <w:lang w:eastAsia="zh-CN"/>
          </w:rPr>
          <w:tab/>
          <w:t>MnS producer profile for the ProvMnS</w:t>
        </w:r>
      </w:ins>
    </w:p>
    <w:p w14:paraId="508B1F31" w14:textId="05BFECD2" w:rsidR="00A30000" w:rsidRDefault="00A30000" w:rsidP="00A30000">
      <w:pPr>
        <w:rPr>
          <w:ins w:id="16" w:author="anonymous" w:date="2020-05-22T17:16:00Z"/>
          <w:lang w:eastAsia="zh-CN"/>
        </w:rPr>
      </w:pPr>
      <w:ins w:id="17" w:author="anonymous" w:date="2020-05-22T17:16:00Z">
        <w:r>
          <w:rPr>
            <w:lang w:eastAsia="zh-CN"/>
          </w:rPr>
          <w:t>The MnS producer profile (see clause 4.2.4 of 3GPP TS 28.533 [13]) supports the meta data described by the following statements</w:t>
        </w:r>
      </w:ins>
      <w:ins w:id="18" w:author="anonymous" w:date="2020-05-22T17:17:00Z">
        <w:r>
          <w:rPr>
            <w:lang w:eastAsia="zh-CN"/>
          </w:rPr>
          <w:t>.</w:t>
        </w:r>
      </w:ins>
    </w:p>
    <w:p w14:paraId="30949C9F" w14:textId="228E1226" w:rsidR="001F55FF" w:rsidRDefault="001F55FF" w:rsidP="001F55FF">
      <w:pPr>
        <w:rPr>
          <w:ins w:id="19" w:author="anonymous" w:date="2020-05-22T13:14:00Z"/>
          <w:lang w:eastAsia="zh-CN"/>
        </w:rPr>
      </w:pPr>
      <w:ins w:id="20" w:author="anonymous" w:date="2020-05-22T13:14:00Z">
        <w:r>
          <w:rPr>
            <w:lang w:eastAsia="zh-CN"/>
          </w:rPr>
          <w:t xml:space="preserve">Supported </w:t>
        </w:r>
        <w:r>
          <w:rPr>
            <w:lang w:eastAsia="zh-CN"/>
          </w:rPr>
          <w:t>MnS</w:t>
        </w:r>
      </w:ins>
    </w:p>
    <w:p w14:paraId="504950C2" w14:textId="36E0D782" w:rsidR="001F55FF" w:rsidRPr="001C6AA2" w:rsidRDefault="00C8368F" w:rsidP="001F55FF">
      <w:pPr>
        <w:spacing w:after="0"/>
        <w:rPr>
          <w:ins w:id="21" w:author="anonymous" w:date="2020-05-22T13:14:00Z"/>
          <w:rFonts w:ascii="Courier New" w:hAnsi="Courier New" w:cs="Courier New"/>
          <w:lang w:eastAsia="zh-CN"/>
        </w:rPr>
      </w:pPr>
      <w:ins w:id="22" w:author="anonymous" w:date="2020-05-22T14:34:00Z">
        <w:r>
          <w:rPr>
            <w:rFonts w:ascii="Courier New" w:hAnsi="Courier New" w:cs="Courier New"/>
            <w:lang w:eastAsia="zh-CN"/>
          </w:rPr>
          <w:t>SET</w:t>
        </w:r>
      </w:ins>
      <w:ins w:id="23" w:author="anonymous" w:date="2020-05-22T13:14:00Z">
        <w:r w:rsidR="001F55FF" w:rsidRPr="001C6AA2">
          <w:rPr>
            <w:rFonts w:ascii="Courier New" w:hAnsi="Courier New" w:cs="Courier New"/>
            <w:lang w:eastAsia="zh-CN"/>
          </w:rPr>
          <w:t xml:space="preserve"> OF SEQUENCE {</w:t>
        </w:r>
      </w:ins>
    </w:p>
    <w:p w14:paraId="27AC09E1" w14:textId="2B973138" w:rsidR="001F55FF" w:rsidRPr="001C6AA2" w:rsidRDefault="001F55FF" w:rsidP="001F55FF">
      <w:pPr>
        <w:spacing w:after="0"/>
        <w:rPr>
          <w:ins w:id="24" w:author="anonymous" w:date="2020-05-22T13:14:00Z"/>
          <w:rFonts w:ascii="Courier New" w:hAnsi="Courier New" w:cs="Courier New"/>
          <w:lang w:eastAsia="zh-CN"/>
        </w:rPr>
      </w:pPr>
      <w:ins w:id="25" w:author="anonymous" w:date="2020-05-22T13:14:00Z">
        <w:r w:rsidRPr="001C6AA2">
          <w:rPr>
            <w:rFonts w:ascii="Courier New" w:hAnsi="Courier New" w:cs="Courier New"/>
            <w:lang w:eastAsia="zh-CN"/>
          </w:rPr>
          <w:t xml:space="preserve">  </w:t>
        </w:r>
        <w:r>
          <w:rPr>
            <w:rFonts w:ascii="Courier New" w:hAnsi="Courier New" w:cs="Courier New"/>
            <w:lang w:eastAsia="zh-CN"/>
          </w:rPr>
          <w:t>mns</w:t>
        </w:r>
        <w:r w:rsidRPr="001C6AA2">
          <w:rPr>
            <w:rFonts w:ascii="Courier New" w:hAnsi="Courier New" w:cs="Courier New"/>
            <w:lang w:eastAsia="zh-CN"/>
          </w:rPr>
          <w:t>Name</w:t>
        </w:r>
        <w:r>
          <w:rPr>
            <w:rFonts w:ascii="Courier New" w:hAnsi="Courier New" w:cs="Courier New"/>
            <w:lang w:eastAsia="zh-CN"/>
          </w:rPr>
          <w:t xml:space="preserve">     </w:t>
        </w:r>
      </w:ins>
      <w:ins w:id="26" w:author="anonymous" w:date="2020-05-22T14:19:00Z">
        <w:r w:rsidR="00834FA1">
          <w:rPr>
            <w:rFonts w:ascii="Courier New" w:hAnsi="Courier New" w:cs="Courier New"/>
            <w:lang w:eastAsia="zh-CN"/>
          </w:rPr>
          <w:t>S</w:t>
        </w:r>
      </w:ins>
      <w:ins w:id="27" w:author="anonymous" w:date="2020-05-22T13:14:00Z">
        <w:r>
          <w:rPr>
            <w:rFonts w:ascii="Courier New" w:hAnsi="Courier New" w:cs="Courier New"/>
            <w:lang w:eastAsia="zh-CN"/>
          </w:rPr>
          <w:t>tring</w:t>
        </w:r>
      </w:ins>
    </w:p>
    <w:p w14:paraId="0E03C9B1" w14:textId="3AC913EA" w:rsidR="001F55FF" w:rsidRPr="001C6AA2" w:rsidRDefault="001F55FF" w:rsidP="001F55FF">
      <w:pPr>
        <w:spacing w:after="0"/>
        <w:rPr>
          <w:ins w:id="28" w:author="anonymous" w:date="2020-05-22T13:14:00Z"/>
          <w:rFonts w:ascii="Courier New" w:hAnsi="Courier New" w:cs="Courier New"/>
          <w:lang w:eastAsia="zh-CN"/>
        </w:rPr>
      </w:pPr>
      <w:ins w:id="29" w:author="anonymous" w:date="2020-05-22T13:14:00Z">
        <w:r w:rsidRPr="001C6AA2">
          <w:rPr>
            <w:rFonts w:ascii="Courier New" w:hAnsi="Courier New" w:cs="Courier New"/>
            <w:lang w:eastAsia="zh-CN"/>
          </w:rPr>
          <w:t xml:space="preserve">  </w:t>
        </w:r>
        <w:r>
          <w:rPr>
            <w:rFonts w:ascii="Courier New" w:hAnsi="Courier New" w:cs="Courier New"/>
            <w:lang w:eastAsia="zh-CN"/>
          </w:rPr>
          <w:t>mns</w:t>
        </w:r>
        <w:r w:rsidRPr="001C6AA2">
          <w:rPr>
            <w:rFonts w:ascii="Courier New" w:hAnsi="Courier New" w:cs="Courier New"/>
            <w:lang w:eastAsia="zh-CN"/>
          </w:rPr>
          <w:t>Version</w:t>
        </w:r>
        <w:r>
          <w:rPr>
            <w:rFonts w:ascii="Courier New" w:hAnsi="Courier New" w:cs="Courier New"/>
            <w:lang w:eastAsia="zh-CN"/>
          </w:rPr>
          <w:t xml:space="preserve">  </w:t>
        </w:r>
      </w:ins>
      <w:ins w:id="30" w:author="anonymous" w:date="2020-05-22T14:14:00Z">
        <w:r w:rsidR="00834FA1">
          <w:rPr>
            <w:rFonts w:ascii="Courier New" w:hAnsi="Courier New" w:cs="Courier New"/>
            <w:lang w:eastAsia="zh-CN"/>
          </w:rPr>
          <w:t>Mns</w:t>
        </w:r>
      </w:ins>
      <w:ins w:id="31" w:author="anonymous" w:date="2020-05-22T13:14:00Z">
        <w:r>
          <w:rPr>
            <w:rFonts w:ascii="Courier New" w:hAnsi="Courier New" w:cs="Courier New"/>
            <w:lang w:eastAsia="zh-CN"/>
          </w:rPr>
          <w:t>Version</w:t>
        </w:r>
      </w:ins>
    </w:p>
    <w:p w14:paraId="425D53AF" w14:textId="77777777" w:rsidR="001F55FF" w:rsidRPr="001C6AA2" w:rsidRDefault="001F55FF" w:rsidP="001F55FF">
      <w:pPr>
        <w:spacing w:after="0"/>
        <w:rPr>
          <w:ins w:id="32" w:author="anonymous" w:date="2020-05-22T13:14:00Z"/>
          <w:rFonts w:ascii="Courier New" w:hAnsi="Courier New" w:cs="Courier New"/>
          <w:lang w:eastAsia="zh-CN"/>
        </w:rPr>
        <w:pPrChange w:id="33" w:author="anonymous" w:date="2020-05-22T13:15:00Z">
          <w:pPr/>
        </w:pPrChange>
      </w:pPr>
      <w:ins w:id="34" w:author="anonymous" w:date="2020-05-22T13:14:00Z">
        <w:r w:rsidRPr="001C6AA2">
          <w:rPr>
            <w:rFonts w:ascii="Courier New" w:hAnsi="Courier New" w:cs="Courier New"/>
            <w:lang w:eastAsia="zh-CN"/>
          </w:rPr>
          <w:t>}</w:t>
        </w:r>
      </w:ins>
    </w:p>
    <w:p w14:paraId="010FA86E" w14:textId="77777777" w:rsidR="001F55FF" w:rsidRDefault="001F55FF" w:rsidP="001F55FF">
      <w:pPr>
        <w:rPr>
          <w:ins w:id="35" w:author="anonymous" w:date="2020-05-22T13:15:00Z"/>
          <w:lang w:eastAsia="zh-CN"/>
        </w:rPr>
      </w:pPr>
    </w:p>
    <w:p w14:paraId="5DE1970F" w14:textId="65041C00" w:rsidR="00FC4619" w:rsidRDefault="00FC4619" w:rsidP="00FC4619">
      <w:pPr>
        <w:rPr>
          <w:ins w:id="36" w:author="anonymous" w:date="2020-05-22T09:52:00Z"/>
          <w:lang w:eastAsia="zh-CN"/>
        </w:rPr>
      </w:pPr>
      <w:ins w:id="37" w:author="anonymous" w:date="2020-05-22T09:56:00Z">
        <w:r>
          <w:rPr>
            <w:lang w:eastAsia="zh-CN"/>
          </w:rPr>
          <w:t>Supported NRMs</w:t>
        </w:r>
      </w:ins>
    </w:p>
    <w:p w14:paraId="6EF49039" w14:textId="64198C88" w:rsidR="00FC4619" w:rsidRPr="00FD4B29" w:rsidRDefault="00C8368F" w:rsidP="00FC4619">
      <w:pPr>
        <w:spacing w:after="0"/>
        <w:rPr>
          <w:ins w:id="38" w:author="anonymous" w:date="2020-05-22T09:50:00Z"/>
          <w:rFonts w:ascii="Courier New" w:hAnsi="Courier New" w:cs="Courier New"/>
          <w:lang w:eastAsia="zh-CN"/>
          <w:rPrChange w:id="39" w:author="anonymous" w:date="2020-05-22T09:59:00Z">
            <w:rPr>
              <w:ins w:id="40" w:author="anonymous" w:date="2020-05-22T09:50:00Z"/>
              <w:lang w:eastAsia="zh-CN"/>
            </w:rPr>
          </w:rPrChange>
        </w:rPr>
        <w:pPrChange w:id="41" w:author="anonymous" w:date="2020-05-22T09:53:00Z">
          <w:pPr/>
        </w:pPrChange>
      </w:pPr>
      <w:ins w:id="42" w:author="anonymous" w:date="2020-05-22T14:34:00Z">
        <w:r>
          <w:rPr>
            <w:rFonts w:ascii="Courier New" w:hAnsi="Courier New" w:cs="Courier New"/>
            <w:lang w:eastAsia="zh-CN"/>
          </w:rPr>
          <w:t>SET</w:t>
        </w:r>
      </w:ins>
      <w:ins w:id="43" w:author="anonymous" w:date="2020-05-22T09:52:00Z">
        <w:r w:rsidR="00FC4619" w:rsidRPr="00FD4B29">
          <w:rPr>
            <w:rFonts w:ascii="Courier New" w:hAnsi="Courier New" w:cs="Courier New"/>
            <w:lang w:eastAsia="zh-CN"/>
            <w:rPrChange w:id="44" w:author="anonymous" w:date="2020-05-22T09:59:00Z">
              <w:rPr>
                <w:lang w:eastAsia="zh-CN"/>
              </w:rPr>
            </w:rPrChange>
          </w:rPr>
          <w:t xml:space="preserve"> </w:t>
        </w:r>
      </w:ins>
      <w:ins w:id="45" w:author="anonymous" w:date="2020-05-22T09:58:00Z">
        <w:r w:rsidR="00FC4619" w:rsidRPr="00FD4B29">
          <w:rPr>
            <w:rFonts w:ascii="Courier New" w:hAnsi="Courier New" w:cs="Courier New"/>
            <w:lang w:eastAsia="zh-CN"/>
            <w:rPrChange w:id="46" w:author="anonymous" w:date="2020-05-22T09:59:00Z">
              <w:rPr>
                <w:lang w:eastAsia="zh-CN"/>
              </w:rPr>
            </w:rPrChange>
          </w:rPr>
          <w:t>OF</w:t>
        </w:r>
      </w:ins>
      <w:ins w:id="47" w:author="anonymous" w:date="2020-05-22T09:52:00Z">
        <w:r w:rsidR="00FC4619" w:rsidRPr="00FD4B29">
          <w:rPr>
            <w:rFonts w:ascii="Courier New" w:hAnsi="Courier New" w:cs="Courier New"/>
            <w:lang w:eastAsia="zh-CN"/>
            <w:rPrChange w:id="48" w:author="anonymous" w:date="2020-05-22T09:59:00Z">
              <w:rPr>
                <w:lang w:eastAsia="zh-CN"/>
              </w:rPr>
            </w:rPrChange>
          </w:rPr>
          <w:t xml:space="preserve"> SEQUENCE {</w:t>
        </w:r>
      </w:ins>
    </w:p>
    <w:p w14:paraId="794D04D0" w14:textId="0071C0CB" w:rsidR="00FC4619" w:rsidRPr="00FD4B29" w:rsidRDefault="00FC4619" w:rsidP="00FC4619">
      <w:pPr>
        <w:spacing w:after="0"/>
        <w:rPr>
          <w:ins w:id="49" w:author="anonymous" w:date="2020-05-22T09:52:00Z"/>
          <w:rFonts w:ascii="Courier New" w:hAnsi="Courier New" w:cs="Courier New"/>
          <w:lang w:eastAsia="zh-CN"/>
          <w:rPrChange w:id="50" w:author="anonymous" w:date="2020-05-22T09:59:00Z">
            <w:rPr>
              <w:ins w:id="51" w:author="anonymous" w:date="2020-05-22T09:52:00Z"/>
              <w:lang w:eastAsia="zh-CN"/>
            </w:rPr>
          </w:rPrChange>
        </w:rPr>
        <w:pPrChange w:id="52" w:author="anonymous" w:date="2020-05-22T09:53:00Z">
          <w:pPr/>
        </w:pPrChange>
      </w:pPr>
      <w:ins w:id="53" w:author="anonymous" w:date="2020-05-22T09:53:00Z">
        <w:r w:rsidRPr="00FD4B29">
          <w:rPr>
            <w:rFonts w:ascii="Courier New" w:hAnsi="Courier New" w:cs="Courier New"/>
            <w:lang w:eastAsia="zh-CN"/>
            <w:rPrChange w:id="54" w:author="anonymous" w:date="2020-05-22T09:59:00Z">
              <w:rPr>
                <w:lang w:eastAsia="zh-CN"/>
              </w:rPr>
            </w:rPrChange>
          </w:rPr>
          <w:t xml:space="preserve">  </w:t>
        </w:r>
      </w:ins>
      <w:ins w:id="55" w:author="anonymous" w:date="2020-05-22T09:51:00Z">
        <w:r w:rsidRPr="00FD4B29">
          <w:rPr>
            <w:rFonts w:ascii="Courier New" w:hAnsi="Courier New" w:cs="Courier New"/>
            <w:lang w:eastAsia="zh-CN"/>
            <w:rPrChange w:id="56" w:author="anonymous" w:date="2020-05-22T09:59:00Z">
              <w:rPr>
                <w:lang w:eastAsia="zh-CN"/>
              </w:rPr>
            </w:rPrChange>
          </w:rPr>
          <w:t>n</w:t>
        </w:r>
      </w:ins>
      <w:ins w:id="57" w:author="anonymous" w:date="2020-05-22T09:52:00Z">
        <w:r w:rsidRPr="00FD4B29">
          <w:rPr>
            <w:rFonts w:ascii="Courier New" w:hAnsi="Courier New" w:cs="Courier New"/>
            <w:lang w:eastAsia="zh-CN"/>
            <w:rPrChange w:id="58" w:author="anonymous" w:date="2020-05-22T09:59:00Z">
              <w:rPr>
                <w:lang w:eastAsia="zh-CN"/>
              </w:rPr>
            </w:rPrChange>
          </w:rPr>
          <w:t>rmName</w:t>
        </w:r>
      </w:ins>
      <w:ins w:id="59" w:author="anonymous" w:date="2020-05-22T10:11:00Z">
        <w:r w:rsidR="004C6924">
          <w:rPr>
            <w:rFonts w:ascii="Courier New" w:hAnsi="Courier New" w:cs="Courier New"/>
            <w:lang w:eastAsia="zh-CN"/>
          </w:rPr>
          <w:t xml:space="preserve">     </w:t>
        </w:r>
      </w:ins>
      <w:ins w:id="60" w:author="anonymous" w:date="2020-05-22T14:19:00Z">
        <w:r w:rsidR="00834FA1">
          <w:rPr>
            <w:rFonts w:ascii="Courier New" w:hAnsi="Courier New" w:cs="Courier New"/>
            <w:lang w:eastAsia="zh-CN"/>
          </w:rPr>
          <w:t>S</w:t>
        </w:r>
      </w:ins>
      <w:ins w:id="61" w:author="anonymous" w:date="2020-05-22T10:11:00Z">
        <w:r w:rsidR="004C6924">
          <w:rPr>
            <w:rFonts w:ascii="Courier New" w:hAnsi="Courier New" w:cs="Courier New"/>
            <w:lang w:eastAsia="zh-CN"/>
          </w:rPr>
          <w:t>tring</w:t>
        </w:r>
      </w:ins>
    </w:p>
    <w:p w14:paraId="3EDD121A" w14:textId="6BCAF4DA" w:rsidR="00FC4619" w:rsidRPr="00FD4B29" w:rsidRDefault="00FC4619" w:rsidP="00FC4619">
      <w:pPr>
        <w:spacing w:after="0"/>
        <w:rPr>
          <w:ins w:id="62" w:author="anonymous" w:date="2020-05-22T09:52:00Z"/>
          <w:rFonts w:ascii="Courier New" w:hAnsi="Courier New" w:cs="Courier New"/>
          <w:lang w:eastAsia="zh-CN"/>
          <w:rPrChange w:id="63" w:author="anonymous" w:date="2020-05-22T09:59:00Z">
            <w:rPr>
              <w:ins w:id="64" w:author="anonymous" w:date="2020-05-22T09:52:00Z"/>
              <w:lang w:eastAsia="zh-CN"/>
            </w:rPr>
          </w:rPrChange>
        </w:rPr>
        <w:pPrChange w:id="65" w:author="anonymous" w:date="2020-05-22T09:53:00Z">
          <w:pPr/>
        </w:pPrChange>
      </w:pPr>
      <w:ins w:id="66" w:author="anonymous" w:date="2020-05-22T09:53:00Z">
        <w:r w:rsidRPr="00FD4B29">
          <w:rPr>
            <w:rFonts w:ascii="Courier New" w:hAnsi="Courier New" w:cs="Courier New"/>
            <w:lang w:eastAsia="zh-CN"/>
            <w:rPrChange w:id="67" w:author="anonymous" w:date="2020-05-22T09:59:00Z">
              <w:rPr>
                <w:lang w:eastAsia="zh-CN"/>
              </w:rPr>
            </w:rPrChange>
          </w:rPr>
          <w:t xml:space="preserve">  </w:t>
        </w:r>
      </w:ins>
      <w:ins w:id="68" w:author="anonymous" w:date="2020-05-22T09:52:00Z">
        <w:r w:rsidRPr="00FD4B29">
          <w:rPr>
            <w:rFonts w:ascii="Courier New" w:hAnsi="Courier New" w:cs="Courier New"/>
            <w:lang w:eastAsia="zh-CN"/>
            <w:rPrChange w:id="69" w:author="anonymous" w:date="2020-05-22T09:59:00Z">
              <w:rPr>
                <w:lang w:eastAsia="zh-CN"/>
              </w:rPr>
            </w:rPrChange>
          </w:rPr>
          <w:t>nrmVersion</w:t>
        </w:r>
      </w:ins>
      <w:ins w:id="70" w:author="anonymous" w:date="2020-05-22T10:11:00Z">
        <w:r w:rsidR="004C6924">
          <w:rPr>
            <w:rFonts w:ascii="Courier New" w:hAnsi="Courier New" w:cs="Courier New"/>
            <w:lang w:eastAsia="zh-CN"/>
          </w:rPr>
          <w:t xml:space="preserve">  N</w:t>
        </w:r>
      </w:ins>
      <w:ins w:id="71" w:author="anonymous" w:date="2020-05-22T10:12:00Z">
        <w:r w:rsidR="004C6924">
          <w:rPr>
            <w:rFonts w:ascii="Courier New" w:hAnsi="Courier New" w:cs="Courier New"/>
            <w:lang w:eastAsia="zh-CN"/>
          </w:rPr>
          <w:t>rmVersion</w:t>
        </w:r>
      </w:ins>
    </w:p>
    <w:p w14:paraId="48C21BC8" w14:textId="4E10816D" w:rsidR="00FC4619" w:rsidRPr="00FD4B29" w:rsidRDefault="00FC4619" w:rsidP="001F55FF">
      <w:pPr>
        <w:spacing w:after="0"/>
        <w:rPr>
          <w:ins w:id="72" w:author="anonymous" w:date="2020-05-22T09:53:00Z"/>
          <w:rFonts w:ascii="Courier New" w:hAnsi="Courier New" w:cs="Courier New"/>
          <w:lang w:eastAsia="zh-CN"/>
          <w:rPrChange w:id="73" w:author="anonymous" w:date="2020-05-22T09:59:00Z">
            <w:rPr>
              <w:ins w:id="74" w:author="anonymous" w:date="2020-05-22T09:53:00Z"/>
              <w:lang w:eastAsia="zh-CN"/>
            </w:rPr>
          </w:rPrChange>
        </w:rPr>
        <w:pPrChange w:id="75" w:author="anonymous" w:date="2020-05-22T13:15:00Z">
          <w:pPr/>
        </w:pPrChange>
      </w:pPr>
      <w:ins w:id="76" w:author="anonymous" w:date="2020-05-22T09:52:00Z">
        <w:r w:rsidRPr="00FD4B29">
          <w:rPr>
            <w:rFonts w:ascii="Courier New" w:hAnsi="Courier New" w:cs="Courier New"/>
            <w:lang w:eastAsia="zh-CN"/>
            <w:rPrChange w:id="77" w:author="anonymous" w:date="2020-05-22T09:59:00Z">
              <w:rPr>
                <w:lang w:eastAsia="zh-CN"/>
              </w:rPr>
            </w:rPrChange>
          </w:rPr>
          <w:t>}</w:t>
        </w:r>
      </w:ins>
    </w:p>
    <w:p w14:paraId="33DA6872" w14:textId="77777777" w:rsidR="001F55FF" w:rsidRDefault="001F55FF" w:rsidP="001F55FF">
      <w:pPr>
        <w:rPr>
          <w:ins w:id="78" w:author="anonymous" w:date="2020-05-22T13:09:00Z"/>
          <w:lang w:eastAsia="zh-CN"/>
        </w:rPr>
      </w:pPr>
    </w:p>
    <w:p w14:paraId="043C00A8" w14:textId="7AA41221" w:rsidR="001F55FF" w:rsidRDefault="001F55FF" w:rsidP="001F55FF">
      <w:pPr>
        <w:rPr>
          <w:ins w:id="79" w:author="anonymous" w:date="2020-05-22T13:09:00Z"/>
          <w:lang w:eastAsia="zh-CN"/>
        </w:rPr>
      </w:pPr>
      <w:ins w:id="80" w:author="anonymous" w:date="2020-05-22T13:09:00Z">
        <w:r>
          <w:rPr>
            <w:lang w:eastAsia="zh-CN"/>
          </w:rPr>
          <w:t xml:space="preserve">Supported </w:t>
        </w:r>
        <w:r>
          <w:rPr>
            <w:lang w:eastAsia="zh-CN"/>
          </w:rPr>
          <w:t>object classes</w:t>
        </w:r>
      </w:ins>
      <w:ins w:id="81" w:author="anonymous" w:date="2020-05-22T13:40:00Z">
        <w:r w:rsidR="00B74770">
          <w:rPr>
            <w:lang w:eastAsia="zh-CN"/>
          </w:rPr>
          <w:t xml:space="preserve">, </w:t>
        </w:r>
      </w:ins>
      <w:ins w:id="82" w:author="anonymous" w:date="2020-05-22T13:09:00Z">
        <w:r>
          <w:rPr>
            <w:lang w:eastAsia="zh-CN"/>
          </w:rPr>
          <w:t>attributes</w:t>
        </w:r>
      </w:ins>
      <w:ins w:id="83" w:author="anonymous" w:date="2020-05-22T13:40:00Z">
        <w:r w:rsidR="00B74770">
          <w:rPr>
            <w:lang w:eastAsia="zh-CN"/>
          </w:rPr>
          <w:t xml:space="preserve"> and notifications</w:t>
        </w:r>
      </w:ins>
    </w:p>
    <w:p w14:paraId="5F8EBB3B" w14:textId="7A2F450D" w:rsidR="00304B17" w:rsidRDefault="00520688" w:rsidP="00304B17">
      <w:pPr>
        <w:spacing w:after="0"/>
        <w:rPr>
          <w:ins w:id="84" w:author="anonymous" w:date="2020-05-22T13:03:00Z"/>
          <w:rFonts w:ascii="Courier New" w:hAnsi="Courier New" w:cs="Courier New"/>
          <w:lang w:eastAsia="zh-CN"/>
        </w:rPr>
      </w:pPr>
      <w:ins w:id="85" w:author="anonymous" w:date="2020-05-22T10:03:00Z">
        <w:r>
          <w:rPr>
            <w:rFonts w:ascii="Courier New" w:hAnsi="Courier New" w:cs="Courier New"/>
            <w:lang w:eastAsia="zh-CN"/>
          </w:rPr>
          <w:t xml:space="preserve">SET </w:t>
        </w:r>
      </w:ins>
      <w:ins w:id="86" w:author="anonymous" w:date="2020-05-22T10:54:00Z">
        <w:r w:rsidR="007D0B05">
          <w:rPr>
            <w:rFonts w:ascii="Courier New" w:hAnsi="Courier New" w:cs="Courier New"/>
            <w:lang w:eastAsia="zh-CN"/>
          </w:rPr>
          <w:t>OF</w:t>
        </w:r>
      </w:ins>
      <w:ins w:id="87" w:author="anonymous" w:date="2020-05-22T10:03:00Z">
        <w:r>
          <w:rPr>
            <w:rFonts w:ascii="Courier New" w:hAnsi="Courier New" w:cs="Courier New"/>
            <w:lang w:eastAsia="zh-CN"/>
          </w:rPr>
          <w:t xml:space="preserve"> </w:t>
        </w:r>
      </w:ins>
      <w:ins w:id="88" w:author="anonymous" w:date="2020-05-22T10:54:00Z">
        <w:r w:rsidR="007D0B05">
          <w:rPr>
            <w:rFonts w:ascii="Courier New" w:hAnsi="Courier New" w:cs="Courier New"/>
            <w:lang w:eastAsia="zh-CN"/>
          </w:rPr>
          <w:t xml:space="preserve">SEQUENCE </w:t>
        </w:r>
      </w:ins>
      <w:ins w:id="89" w:author="anonymous" w:date="2020-05-22T10:58:00Z">
        <w:r w:rsidR="00304B17">
          <w:rPr>
            <w:rFonts w:ascii="Courier New" w:hAnsi="Courier New" w:cs="Courier New"/>
            <w:lang w:eastAsia="zh-CN"/>
          </w:rPr>
          <w:t>{</w:t>
        </w:r>
      </w:ins>
    </w:p>
    <w:p w14:paraId="0278F445" w14:textId="046366AE" w:rsidR="00436C88" w:rsidRDefault="00436C88" w:rsidP="00304B17">
      <w:pPr>
        <w:spacing w:after="0"/>
        <w:rPr>
          <w:ins w:id="90" w:author="anonymous" w:date="2020-05-22T13:04:00Z"/>
          <w:rFonts w:ascii="Courier New" w:hAnsi="Courier New" w:cs="Courier New"/>
          <w:lang w:eastAsia="zh-CN"/>
        </w:rPr>
      </w:pPr>
      <w:ins w:id="91" w:author="anonymous" w:date="2020-05-22T13:03:00Z">
        <w:r>
          <w:rPr>
            <w:rFonts w:ascii="Courier New" w:hAnsi="Courier New" w:cs="Courier New"/>
            <w:lang w:eastAsia="zh-CN"/>
          </w:rPr>
          <w:t xml:space="preserve">  SEQUENCE {</w:t>
        </w:r>
      </w:ins>
    </w:p>
    <w:p w14:paraId="15582F6E" w14:textId="5562623C" w:rsidR="00436C88" w:rsidRDefault="00436C88" w:rsidP="00436C88">
      <w:pPr>
        <w:spacing w:after="0"/>
        <w:rPr>
          <w:ins w:id="92" w:author="anonymous" w:date="2020-05-22T13:04:00Z"/>
          <w:rFonts w:ascii="Courier New" w:hAnsi="Courier New" w:cs="Courier New"/>
          <w:lang w:eastAsia="zh-CN"/>
        </w:rPr>
      </w:pPr>
      <w:ins w:id="93" w:author="anonymous" w:date="2020-05-22T13:04:00Z">
        <w:r>
          <w:rPr>
            <w:rFonts w:ascii="Courier New" w:hAnsi="Courier New" w:cs="Courier New"/>
            <w:lang w:eastAsia="zh-CN"/>
          </w:rPr>
          <w:t xml:space="preserve">  </w:t>
        </w:r>
        <w:r>
          <w:rPr>
            <w:rFonts w:ascii="Courier New" w:hAnsi="Courier New" w:cs="Courier New"/>
            <w:lang w:eastAsia="zh-CN"/>
          </w:rPr>
          <w:t xml:space="preserve">  </w:t>
        </w:r>
        <w:r>
          <w:rPr>
            <w:rFonts w:ascii="Courier New" w:hAnsi="Courier New" w:cs="Courier New"/>
            <w:lang w:eastAsia="zh-CN"/>
          </w:rPr>
          <w:t xml:space="preserve">objectClass    </w:t>
        </w:r>
        <w:r>
          <w:rPr>
            <w:rFonts w:ascii="Courier New" w:hAnsi="Courier New" w:cs="Courier New"/>
            <w:lang w:eastAsia="zh-CN"/>
          </w:rPr>
          <w:t xml:space="preserve">    </w:t>
        </w:r>
      </w:ins>
      <w:ins w:id="94" w:author="anonymous" w:date="2020-05-22T13:33:00Z">
        <w:r w:rsidR="00532842">
          <w:rPr>
            <w:rFonts w:ascii="Courier New" w:hAnsi="Courier New" w:cs="Courier New"/>
            <w:lang w:eastAsia="zh-CN"/>
          </w:rPr>
          <w:t>S</w:t>
        </w:r>
      </w:ins>
      <w:ins w:id="95" w:author="anonymous" w:date="2020-05-22T13:04:00Z">
        <w:r>
          <w:rPr>
            <w:rFonts w:ascii="Courier New" w:hAnsi="Courier New" w:cs="Courier New"/>
            <w:lang w:eastAsia="zh-CN"/>
          </w:rPr>
          <w:t>tring,</w:t>
        </w:r>
      </w:ins>
    </w:p>
    <w:p w14:paraId="7466C7DF" w14:textId="3395C1E2" w:rsidR="00436C88" w:rsidRDefault="00436C88" w:rsidP="00304B17">
      <w:pPr>
        <w:spacing w:after="0"/>
        <w:rPr>
          <w:ins w:id="96" w:author="anonymous" w:date="2020-05-22T10:59:00Z"/>
          <w:rFonts w:ascii="Courier New" w:hAnsi="Courier New" w:cs="Courier New"/>
          <w:lang w:eastAsia="zh-CN"/>
        </w:rPr>
      </w:pPr>
      <w:ins w:id="97" w:author="anonymous" w:date="2020-05-22T13:04:00Z">
        <w:r>
          <w:rPr>
            <w:rFonts w:ascii="Courier New" w:hAnsi="Courier New" w:cs="Courier New"/>
            <w:lang w:eastAsia="zh-CN"/>
          </w:rPr>
          <w:t xml:space="preserve">    supportQualifier   </w:t>
        </w:r>
      </w:ins>
      <w:ins w:id="98" w:author="anonymous" w:date="2020-05-22T13:33:00Z">
        <w:r w:rsidR="00532842">
          <w:rPr>
            <w:rFonts w:ascii="Courier New" w:hAnsi="Courier New" w:cs="Courier New"/>
            <w:lang w:eastAsia="zh-CN"/>
          </w:rPr>
          <w:t>B</w:t>
        </w:r>
      </w:ins>
      <w:ins w:id="99" w:author="anonymous" w:date="2020-05-22T13:04:00Z">
        <w:r>
          <w:rPr>
            <w:rFonts w:ascii="Courier New" w:hAnsi="Courier New" w:cs="Courier New"/>
            <w:lang w:eastAsia="zh-CN"/>
          </w:rPr>
          <w:t>oolean</w:t>
        </w:r>
      </w:ins>
      <w:ins w:id="100" w:author="anonymous" w:date="2020-05-22T13:41:00Z">
        <w:r w:rsidR="00B74770">
          <w:rPr>
            <w:rFonts w:ascii="Courier New" w:hAnsi="Courier New" w:cs="Courier New"/>
            <w:lang w:eastAsia="zh-CN"/>
          </w:rPr>
          <w:t>,</w:t>
        </w:r>
      </w:ins>
    </w:p>
    <w:p w14:paraId="0CE0CA9D" w14:textId="7925B611" w:rsidR="00436C88" w:rsidRDefault="00304B17" w:rsidP="00304B17">
      <w:pPr>
        <w:spacing w:after="0"/>
        <w:rPr>
          <w:ins w:id="101" w:author="anonymous" w:date="2020-05-22T13:08:00Z"/>
          <w:rFonts w:ascii="Courier New" w:hAnsi="Courier New" w:cs="Courier New"/>
          <w:lang w:eastAsia="zh-CN"/>
        </w:rPr>
      </w:pPr>
      <w:ins w:id="102" w:author="anonymous" w:date="2020-05-22T10:59:00Z">
        <w:r>
          <w:rPr>
            <w:rFonts w:ascii="Courier New" w:hAnsi="Courier New" w:cs="Courier New"/>
            <w:lang w:eastAsia="zh-CN"/>
          </w:rPr>
          <w:t xml:space="preserve">  </w:t>
        </w:r>
      </w:ins>
      <w:ins w:id="103" w:author="anonymous" w:date="2020-05-22T13:41:00Z">
        <w:r w:rsidR="00B74770">
          <w:rPr>
            <w:rFonts w:ascii="Courier New" w:hAnsi="Courier New" w:cs="Courier New"/>
            <w:lang w:eastAsia="zh-CN"/>
          </w:rPr>
          <w:t xml:space="preserve">  </w:t>
        </w:r>
      </w:ins>
      <w:ins w:id="104" w:author="anonymous" w:date="2020-05-22T11:00:00Z">
        <w:r>
          <w:rPr>
            <w:rFonts w:ascii="Courier New" w:hAnsi="Courier New" w:cs="Courier New"/>
            <w:lang w:eastAsia="zh-CN"/>
          </w:rPr>
          <w:t>SET OF</w:t>
        </w:r>
      </w:ins>
      <w:ins w:id="105" w:author="anonymous" w:date="2020-05-22T13:00:00Z">
        <w:r w:rsidR="00436C88">
          <w:rPr>
            <w:rFonts w:ascii="Courier New" w:hAnsi="Courier New" w:cs="Courier New"/>
            <w:lang w:eastAsia="zh-CN"/>
          </w:rPr>
          <w:t xml:space="preserve"> </w:t>
        </w:r>
      </w:ins>
      <w:ins w:id="106" w:author="anonymous" w:date="2020-05-22T13:01:00Z">
        <w:r w:rsidR="00436C88">
          <w:rPr>
            <w:rFonts w:ascii="Courier New" w:hAnsi="Courier New" w:cs="Courier New"/>
            <w:lang w:eastAsia="zh-CN"/>
          </w:rPr>
          <w:t>SEQUENCE {</w:t>
        </w:r>
      </w:ins>
    </w:p>
    <w:p w14:paraId="36EB8531" w14:textId="466D3054" w:rsidR="001F55FF" w:rsidRDefault="001F55FF" w:rsidP="00304B17">
      <w:pPr>
        <w:spacing w:after="0"/>
        <w:rPr>
          <w:ins w:id="107" w:author="anonymous" w:date="2020-05-22T13:08:00Z"/>
          <w:rFonts w:ascii="Courier New" w:hAnsi="Courier New" w:cs="Courier New"/>
          <w:lang w:eastAsia="zh-CN"/>
        </w:rPr>
      </w:pPr>
      <w:ins w:id="108" w:author="anonymous" w:date="2020-05-22T13:08:00Z">
        <w:r>
          <w:rPr>
            <w:rFonts w:ascii="Courier New" w:hAnsi="Courier New" w:cs="Courier New"/>
            <w:lang w:eastAsia="zh-CN"/>
          </w:rPr>
          <w:t xml:space="preserve">    </w:t>
        </w:r>
      </w:ins>
      <w:ins w:id="109" w:author="anonymous" w:date="2020-05-22T13:41:00Z">
        <w:r w:rsidR="00B74770">
          <w:rPr>
            <w:rFonts w:ascii="Courier New" w:hAnsi="Courier New" w:cs="Courier New"/>
            <w:lang w:eastAsia="zh-CN"/>
          </w:rPr>
          <w:t xml:space="preserve">  </w:t>
        </w:r>
      </w:ins>
      <w:ins w:id="110" w:author="anonymous" w:date="2020-05-22T13:08:00Z">
        <w:r>
          <w:rPr>
            <w:rFonts w:ascii="Courier New" w:hAnsi="Courier New" w:cs="Courier New"/>
            <w:lang w:eastAsia="zh-CN"/>
          </w:rPr>
          <w:t xml:space="preserve">attributeName       </w:t>
        </w:r>
      </w:ins>
      <w:ins w:id="111" w:author="anonymous" w:date="2020-05-22T13:33:00Z">
        <w:r w:rsidR="00532842">
          <w:rPr>
            <w:rFonts w:ascii="Courier New" w:hAnsi="Courier New" w:cs="Courier New"/>
            <w:lang w:eastAsia="zh-CN"/>
          </w:rPr>
          <w:t>S</w:t>
        </w:r>
      </w:ins>
      <w:ins w:id="112" w:author="anonymous" w:date="2020-05-22T13:08:00Z">
        <w:r>
          <w:rPr>
            <w:rFonts w:ascii="Courier New" w:hAnsi="Courier New" w:cs="Courier New"/>
            <w:lang w:eastAsia="zh-CN"/>
          </w:rPr>
          <w:t>tring</w:t>
        </w:r>
      </w:ins>
      <w:ins w:id="113" w:author="anonymous" w:date="2020-05-22T13:41:00Z">
        <w:r w:rsidR="00B74770">
          <w:rPr>
            <w:rFonts w:ascii="Courier New" w:hAnsi="Courier New" w:cs="Courier New"/>
            <w:lang w:eastAsia="zh-CN"/>
          </w:rPr>
          <w:t>,</w:t>
        </w:r>
      </w:ins>
    </w:p>
    <w:p w14:paraId="09D500FF" w14:textId="65E3D304" w:rsidR="001F55FF" w:rsidRDefault="001F55FF" w:rsidP="00304B17">
      <w:pPr>
        <w:spacing w:after="0"/>
        <w:rPr>
          <w:ins w:id="114" w:author="anonymous" w:date="2020-05-22T13:41:00Z"/>
          <w:rFonts w:ascii="Courier New" w:hAnsi="Courier New" w:cs="Courier New"/>
          <w:lang w:eastAsia="zh-CN"/>
        </w:rPr>
      </w:pPr>
      <w:ins w:id="115" w:author="anonymous" w:date="2020-05-22T13:08:00Z">
        <w:r>
          <w:rPr>
            <w:rFonts w:ascii="Courier New" w:hAnsi="Courier New" w:cs="Courier New"/>
            <w:lang w:eastAsia="zh-CN"/>
          </w:rPr>
          <w:t xml:space="preserve">    </w:t>
        </w:r>
      </w:ins>
      <w:ins w:id="116" w:author="anonymous" w:date="2020-05-22T13:41:00Z">
        <w:r w:rsidR="00B74770">
          <w:rPr>
            <w:rFonts w:ascii="Courier New" w:hAnsi="Courier New" w:cs="Courier New"/>
            <w:lang w:eastAsia="zh-CN"/>
          </w:rPr>
          <w:t xml:space="preserve">  </w:t>
        </w:r>
      </w:ins>
      <w:ins w:id="117" w:author="anonymous" w:date="2020-05-22T13:08:00Z">
        <w:r>
          <w:rPr>
            <w:rFonts w:ascii="Courier New" w:hAnsi="Courier New" w:cs="Courier New"/>
            <w:lang w:eastAsia="zh-CN"/>
          </w:rPr>
          <w:t xml:space="preserve">supportQualifier    </w:t>
        </w:r>
      </w:ins>
      <w:ins w:id="118" w:author="anonymous" w:date="2020-05-22T13:33:00Z">
        <w:r w:rsidR="00532842">
          <w:rPr>
            <w:rFonts w:ascii="Courier New" w:hAnsi="Courier New" w:cs="Courier New"/>
            <w:lang w:eastAsia="zh-CN"/>
          </w:rPr>
          <w:t>B</w:t>
        </w:r>
      </w:ins>
      <w:ins w:id="119" w:author="anonymous" w:date="2020-05-22T13:08:00Z">
        <w:r>
          <w:rPr>
            <w:rFonts w:ascii="Courier New" w:hAnsi="Courier New" w:cs="Courier New"/>
            <w:lang w:eastAsia="zh-CN"/>
          </w:rPr>
          <w:t>oolean</w:t>
        </w:r>
      </w:ins>
    </w:p>
    <w:p w14:paraId="70232BBF" w14:textId="41747AFE" w:rsidR="00B74770" w:rsidRDefault="00B74770" w:rsidP="00304B17">
      <w:pPr>
        <w:spacing w:after="0"/>
        <w:rPr>
          <w:ins w:id="120" w:author="anonymous" w:date="2020-05-22T13:42:00Z"/>
          <w:rFonts w:ascii="Courier New" w:hAnsi="Courier New" w:cs="Courier New"/>
          <w:lang w:eastAsia="zh-CN"/>
        </w:rPr>
      </w:pPr>
      <w:ins w:id="121" w:author="anonymous" w:date="2020-05-22T13:41:00Z">
        <w:r>
          <w:rPr>
            <w:rFonts w:ascii="Courier New" w:hAnsi="Courier New" w:cs="Courier New"/>
            <w:lang w:eastAsia="zh-CN"/>
          </w:rPr>
          <w:t xml:space="preserve">    }</w:t>
        </w:r>
      </w:ins>
      <w:ins w:id="122" w:author="anonymous" w:date="2020-05-22T13:42:00Z">
        <w:r>
          <w:rPr>
            <w:rFonts w:ascii="Courier New" w:hAnsi="Courier New" w:cs="Courier New"/>
            <w:lang w:eastAsia="zh-CN"/>
          </w:rPr>
          <w:t>,</w:t>
        </w:r>
      </w:ins>
    </w:p>
    <w:p w14:paraId="52CF8B80" w14:textId="77777777" w:rsidR="00B74770" w:rsidRDefault="00B74770" w:rsidP="00B74770">
      <w:pPr>
        <w:spacing w:after="0"/>
        <w:rPr>
          <w:ins w:id="123" w:author="anonymous" w:date="2020-05-22T13:42:00Z"/>
          <w:rFonts w:ascii="Courier New" w:hAnsi="Courier New" w:cs="Courier New"/>
          <w:lang w:eastAsia="zh-CN"/>
        </w:rPr>
      </w:pPr>
      <w:ins w:id="124" w:author="anonymous" w:date="2020-05-22T13:42:00Z">
        <w:r>
          <w:rPr>
            <w:rFonts w:ascii="Courier New" w:hAnsi="Courier New" w:cs="Courier New"/>
            <w:lang w:eastAsia="zh-CN"/>
          </w:rPr>
          <w:t xml:space="preserve">    SET OF SEQUENCE {</w:t>
        </w:r>
      </w:ins>
    </w:p>
    <w:p w14:paraId="7F278C6E" w14:textId="00EC0147" w:rsidR="00B74770" w:rsidRDefault="00B74770" w:rsidP="00B74770">
      <w:pPr>
        <w:spacing w:after="0"/>
        <w:rPr>
          <w:ins w:id="125" w:author="anonymous" w:date="2020-05-22T13:42:00Z"/>
          <w:rFonts w:ascii="Courier New" w:hAnsi="Courier New" w:cs="Courier New"/>
          <w:lang w:eastAsia="zh-CN"/>
        </w:rPr>
      </w:pPr>
      <w:ins w:id="126" w:author="anonymous" w:date="2020-05-22T13:42:00Z">
        <w:r>
          <w:rPr>
            <w:rFonts w:ascii="Courier New" w:hAnsi="Courier New" w:cs="Courier New"/>
            <w:lang w:eastAsia="zh-CN"/>
          </w:rPr>
          <w:t xml:space="preserve">      </w:t>
        </w:r>
      </w:ins>
      <w:ins w:id="127" w:author="anonymous" w:date="2020-05-22T13:46:00Z">
        <w:r w:rsidR="00F56420">
          <w:rPr>
            <w:rFonts w:ascii="Courier New" w:hAnsi="Courier New" w:cs="Courier New"/>
            <w:lang w:eastAsia="zh-CN"/>
          </w:rPr>
          <w:t>notificationType</w:t>
        </w:r>
      </w:ins>
      <w:ins w:id="128" w:author="anonymous" w:date="2020-05-22T13:42:00Z">
        <w:r>
          <w:rPr>
            <w:rFonts w:ascii="Courier New" w:hAnsi="Courier New" w:cs="Courier New"/>
            <w:lang w:eastAsia="zh-CN"/>
          </w:rPr>
          <w:t xml:space="preserve">    String,</w:t>
        </w:r>
      </w:ins>
    </w:p>
    <w:p w14:paraId="2B435D7C" w14:textId="77777777" w:rsidR="00B74770" w:rsidRDefault="00B74770" w:rsidP="00B74770">
      <w:pPr>
        <w:spacing w:after="0"/>
        <w:rPr>
          <w:ins w:id="129" w:author="anonymous" w:date="2020-05-22T13:42:00Z"/>
          <w:rFonts w:ascii="Courier New" w:hAnsi="Courier New" w:cs="Courier New"/>
          <w:lang w:eastAsia="zh-CN"/>
        </w:rPr>
      </w:pPr>
      <w:ins w:id="130" w:author="anonymous" w:date="2020-05-22T13:42:00Z">
        <w:r>
          <w:rPr>
            <w:rFonts w:ascii="Courier New" w:hAnsi="Courier New" w:cs="Courier New"/>
            <w:lang w:eastAsia="zh-CN"/>
          </w:rPr>
          <w:t xml:space="preserve">      supportQualifier    Boolean</w:t>
        </w:r>
      </w:ins>
    </w:p>
    <w:p w14:paraId="2C9F2CD4" w14:textId="179DA8FC" w:rsidR="00B74770" w:rsidRDefault="00B74770" w:rsidP="00304B17">
      <w:pPr>
        <w:spacing w:after="0"/>
        <w:rPr>
          <w:ins w:id="131" w:author="anonymous" w:date="2020-05-22T13:01:00Z"/>
          <w:rFonts w:ascii="Courier New" w:hAnsi="Courier New" w:cs="Courier New"/>
          <w:lang w:eastAsia="zh-CN"/>
        </w:rPr>
      </w:pPr>
      <w:ins w:id="132" w:author="anonymous" w:date="2020-05-22T13:42:00Z">
        <w:r>
          <w:rPr>
            <w:rFonts w:ascii="Courier New" w:hAnsi="Courier New" w:cs="Courier New"/>
            <w:lang w:eastAsia="zh-CN"/>
          </w:rPr>
          <w:t xml:space="preserve">    }</w:t>
        </w:r>
      </w:ins>
    </w:p>
    <w:p w14:paraId="0D430C47" w14:textId="244910B3" w:rsidR="00304B17" w:rsidRDefault="00436C88" w:rsidP="00304B17">
      <w:pPr>
        <w:spacing w:after="0"/>
        <w:rPr>
          <w:ins w:id="133" w:author="anonymous" w:date="2020-05-22T10:58:00Z"/>
          <w:rFonts w:ascii="Courier New" w:hAnsi="Courier New" w:cs="Courier New"/>
          <w:lang w:eastAsia="zh-CN"/>
        </w:rPr>
        <w:pPrChange w:id="134" w:author="anonymous" w:date="2020-05-22T10:59:00Z">
          <w:pPr/>
        </w:pPrChange>
      </w:pPr>
      <w:ins w:id="135" w:author="anonymous" w:date="2020-05-22T13:01:00Z">
        <w:r>
          <w:rPr>
            <w:rFonts w:ascii="Courier New" w:hAnsi="Courier New" w:cs="Courier New"/>
            <w:lang w:eastAsia="zh-CN"/>
          </w:rPr>
          <w:t xml:space="preserve">  }</w:t>
        </w:r>
      </w:ins>
    </w:p>
    <w:p w14:paraId="62B0AC85" w14:textId="77777777" w:rsidR="00304B17" w:rsidRDefault="00304B17" w:rsidP="00FC4619">
      <w:pPr>
        <w:rPr>
          <w:ins w:id="136" w:author="anonymous" w:date="2020-05-22T10:59:00Z"/>
          <w:rFonts w:ascii="Courier New" w:hAnsi="Courier New" w:cs="Courier New"/>
          <w:lang w:eastAsia="zh-CN"/>
        </w:rPr>
      </w:pPr>
      <w:ins w:id="137" w:author="anonymous" w:date="2020-05-22T10:59:00Z">
        <w:r>
          <w:rPr>
            <w:rFonts w:ascii="Courier New" w:hAnsi="Courier New" w:cs="Courier New"/>
            <w:lang w:eastAsia="zh-CN"/>
          </w:rPr>
          <w:t>}</w:t>
        </w:r>
      </w:ins>
    </w:p>
    <w:p w14:paraId="3F6975EF" w14:textId="6FFA9F03" w:rsidR="00FD4B29" w:rsidRDefault="00E426BD" w:rsidP="00FC4619">
      <w:pPr>
        <w:rPr>
          <w:ins w:id="138" w:author="anonymous" w:date="2020-05-22T10:02:00Z"/>
          <w:lang w:eastAsia="zh-CN"/>
        </w:rPr>
      </w:pPr>
      <w:ins w:id="139" w:author="anonymous" w:date="2020-05-22T10:00:00Z">
        <w:r>
          <w:rPr>
            <w:lang w:eastAsia="zh-CN"/>
          </w:rPr>
          <w:t xml:space="preserve">Supported </w:t>
        </w:r>
      </w:ins>
      <w:ins w:id="140" w:author="anonymous" w:date="2020-05-22T13:15:00Z">
        <w:r w:rsidR="001F55FF">
          <w:rPr>
            <w:lang w:eastAsia="zh-CN"/>
          </w:rPr>
          <w:t>perf</w:t>
        </w:r>
      </w:ins>
      <w:ins w:id="141" w:author="anonymous" w:date="2020-05-22T13:16:00Z">
        <w:r w:rsidR="001F55FF">
          <w:rPr>
            <w:lang w:eastAsia="zh-CN"/>
          </w:rPr>
          <w:t>ormance metrics (</w:t>
        </w:r>
      </w:ins>
      <w:ins w:id="142" w:author="anonymous" w:date="2020-05-22T10:00:00Z">
        <w:r>
          <w:rPr>
            <w:lang w:eastAsia="zh-CN"/>
          </w:rPr>
          <w:t>measurements</w:t>
        </w:r>
      </w:ins>
      <w:ins w:id="143" w:author="anonymous" w:date="2020-05-22T13:16:00Z">
        <w:r w:rsidR="001F55FF">
          <w:rPr>
            <w:lang w:eastAsia="zh-CN"/>
          </w:rPr>
          <w:t xml:space="preserve">, </w:t>
        </w:r>
      </w:ins>
      <w:ins w:id="144" w:author="anonymous" w:date="2020-05-22T13:15:00Z">
        <w:r w:rsidR="001F55FF">
          <w:rPr>
            <w:lang w:eastAsia="zh-CN"/>
          </w:rPr>
          <w:t>KPIs</w:t>
        </w:r>
      </w:ins>
      <w:ins w:id="145" w:author="anonymous" w:date="2020-05-22T13:16:00Z">
        <w:r w:rsidR="001F55FF">
          <w:rPr>
            <w:lang w:eastAsia="zh-CN"/>
          </w:rPr>
          <w:t>, etc)</w:t>
        </w:r>
      </w:ins>
      <w:ins w:id="146" w:author="anonymous" w:date="2020-05-22T14:05:00Z">
        <w:r w:rsidR="002C518F">
          <w:rPr>
            <w:lang w:eastAsia="zh-CN"/>
          </w:rPr>
          <w:t>, related garnularity periods</w:t>
        </w:r>
      </w:ins>
      <w:ins w:id="147" w:author="anonymous" w:date="2020-05-22T10:01:00Z">
        <w:r w:rsidR="00520688">
          <w:rPr>
            <w:lang w:eastAsia="zh-CN"/>
          </w:rPr>
          <w:t xml:space="preserve"> and</w:t>
        </w:r>
      </w:ins>
      <w:ins w:id="148" w:author="anonymous" w:date="2020-05-22T10:02:00Z">
        <w:r w:rsidR="00520688">
          <w:rPr>
            <w:lang w:eastAsia="zh-CN"/>
          </w:rPr>
          <w:t xml:space="preserve"> measurement reporting methods</w:t>
        </w:r>
      </w:ins>
    </w:p>
    <w:p w14:paraId="12195465" w14:textId="77777777" w:rsidR="00824F1D" w:rsidRDefault="00824F1D" w:rsidP="00824F1D">
      <w:pPr>
        <w:spacing w:after="0"/>
        <w:rPr>
          <w:ins w:id="149" w:author="anonymous" w:date="2020-05-22T13:17:00Z"/>
          <w:rFonts w:ascii="Courier New" w:hAnsi="Courier New" w:cs="Courier New"/>
          <w:lang w:eastAsia="zh-CN"/>
        </w:rPr>
        <w:pPrChange w:id="150" w:author="anonymous" w:date="2020-05-22T13:17:00Z">
          <w:pPr/>
        </w:pPrChange>
      </w:pPr>
      <w:ins w:id="151" w:author="anonymous" w:date="2020-05-22T13:17:00Z">
        <w:r>
          <w:rPr>
            <w:rFonts w:ascii="Courier New" w:hAnsi="Courier New" w:cs="Courier New"/>
            <w:lang w:eastAsia="zh-CN"/>
          </w:rPr>
          <w:t>SET OF SEQUENCE {</w:t>
        </w:r>
      </w:ins>
    </w:p>
    <w:p w14:paraId="0CF849B5" w14:textId="4FEB724A" w:rsidR="001F55FF" w:rsidRDefault="00824F1D" w:rsidP="00824F1D">
      <w:pPr>
        <w:spacing w:after="0"/>
        <w:rPr>
          <w:ins w:id="152" w:author="anonymous" w:date="2020-05-22T13:26:00Z"/>
          <w:rFonts w:ascii="Courier New" w:hAnsi="Courier New" w:cs="Courier New"/>
          <w:lang w:eastAsia="zh-CN"/>
        </w:rPr>
      </w:pPr>
      <w:ins w:id="153" w:author="anonymous" w:date="2020-05-22T13:25:00Z">
        <w:r>
          <w:rPr>
            <w:rFonts w:ascii="Courier New" w:hAnsi="Courier New" w:cs="Courier New"/>
            <w:lang w:eastAsia="zh-CN"/>
          </w:rPr>
          <w:t xml:space="preserve">  </w:t>
        </w:r>
      </w:ins>
      <w:ins w:id="154" w:author="anonymous" w:date="2020-05-22T13:26:00Z">
        <w:r>
          <w:rPr>
            <w:rFonts w:ascii="Courier New" w:hAnsi="Courier New" w:cs="Courier New"/>
            <w:lang w:eastAsia="zh-CN"/>
          </w:rPr>
          <w:t>performanceMetricName</w:t>
        </w:r>
      </w:ins>
      <w:ins w:id="155" w:author="anonymous" w:date="2020-05-22T13:11:00Z">
        <w:r w:rsidR="001F55FF">
          <w:rPr>
            <w:rFonts w:ascii="Courier New" w:hAnsi="Courier New" w:cs="Courier New"/>
            <w:lang w:eastAsia="zh-CN"/>
          </w:rPr>
          <w:t xml:space="preserve">    </w:t>
        </w:r>
      </w:ins>
      <w:ins w:id="156" w:author="anonymous" w:date="2020-05-22T13:33:00Z">
        <w:r w:rsidR="00532842">
          <w:rPr>
            <w:rFonts w:ascii="Courier New" w:hAnsi="Courier New" w:cs="Courier New"/>
            <w:lang w:eastAsia="zh-CN"/>
          </w:rPr>
          <w:t>S</w:t>
        </w:r>
      </w:ins>
      <w:ins w:id="157" w:author="anonymous" w:date="2020-05-22T13:11:00Z">
        <w:r w:rsidR="001F55FF">
          <w:rPr>
            <w:rFonts w:ascii="Courier New" w:hAnsi="Courier New" w:cs="Courier New"/>
            <w:lang w:eastAsia="zh-CN"/>
          </w:rPr>
          <w:t>tring</w:t>
        </w:r>
      </w:ins>
      <w:ins w:id="158" w:author="anonymous" w:date="2020-05-22T13:26:00Z">
        <w:r>
          <w:rPr>
            <w:rFonts w:ascii="Courier New" w:hAnsi="Courier New" w:cs="Courier New"/>
            <w:lang w:eastAsia="zh-CN"/>
          </w:rPr>
          <w:t>,</w:t>
        </w:r>
      </w:ins>
    </w:p>
    <w:p w14:paraId="2A9F05DF" w14:textId="7FCA1275" w:rsidR="00824F1D" w:rsidRDefault="00824F1D" w:rsidP="00824F1D">
      <w:pPr>
        <w:spacing w:after="0"/>
        <w:rPr>
          <w:ins w:id="159" w:author="anonymous" w:date="2020-05-22T13:33:00Z"/>
          <w:rFonts w:ascii="Courier New" w:hAnsi="Courier New" w:cs="Courier New"/>
          <w:lang w:eastAsia="zh-CN"/>
        </w:rPr>
      </w:pPr>
      <w:ins w:id="160" w:author="anonymous" w:date="2020-05-22T13:26:00Z">
        <w:r>
          <w:rPr>
            <w:rFonts w:ascii="Courier New" w:hAnsi="Courier New" w:cs="Courier New"/>
            <w:lang w:eastAsia="zh-CN"/>
          </w:rPr>
          <w:t xml:space="preserve">  granularityPeriods       </w:t>
        </w:r>
      </w:ins>
      <w:ins w:id="161" w:author="anonymous" w:date="2020-05-22T13:33:00Z">
        <w:r w:rsidR="00532842">
          <w:rPr>
            <w:rFonts w:ascii="Courier New" w:hAnsi="Courier New" w:cs="Courier New"/>
            <w:lang w:eastAsia="zh-CN"/>
          </w:rPr>
          <w:t xml:space="preserve">LIST </w:t>
        </w:r>
      </w:ins>
      <w:ins w:id="162" w:author="anonymous" w:date="2020-05-22T14:06:00Z">
        <w:r w:rsidR="00C27A77">
          <w:rPr>
            <w:rFonts w:ascii="Courier New" w:hAnsi="Courier New" w:cs="Courier New"/>
            <w:lang w:eastAsia="zh-CN"/>
          </w:rPr>
          <w:t>OF</w:t>
        </w:r>
      </w:ins>
      <w:ins w:id="163" w:author="anonymous" w:date="2020-05-22T13:33:00Z">
        <w:r w:rsidR="00532842">
          <w:rPr>
            <w:rFonts w:ascii="Courier New" w:hAnsi="Courier New" w:cs="Courier New"/>
            <w:lang w:eastAsia="zh-CN"/>
          </w:rPr>
          <w:t xml:space="preserve"> Integer</w:t>
        </w:r>
      </w:ins>
      <w:r w:rsidR="00B05CEF">
        <w:rPr>
          <w:rFonts w:ascii="Courier New" w:hAnsi="Courier New" w:cs="Courier New"/>
          <w:lang w:eastAsia="zh-CN"/>
        </w:rPr>
        <w:t>,</w:t>
      </w:r>
    </w:p>
    <w:p w14:paraId="3E300754" w14:textId="39ADDA04" w:rsidR="006A5858" w:rsidRPr="00E37C4E" w:rsidRDefault="00532842" w:rsidP="00824F1D">
      <w:pPr>
        <w:spacing w:after="0"/>
        <w:rPr>
          <w:ins w:id="164" w:author="anonymous" w:date="2020-05-22T13:11:00Z"/>
          <w:rFonts w:ascii="Courier New" w:hAnsi="Courier New" w:cs="Courier New"/>
          <w:lang w:eastAsia="zh-CN"/>
        </w:rPr>
        <w:pPrChange w:id="165" w:author="anonymous" w:date="2020-05-22T13:17:00Z">
          <w:pPr/>
        </w:pPrChange>
      </w:pPr>
      <w:ins w:id="166" w:author="anonymous" w:date="2020-05-22T13:33:00Z">
        <w:r>
          <w:rPr>
            <w:rFonts w:ascii="Courier New" w:hAnsi="Courier New" w:cs="Courier New"/>
            <w:lang w:eastAsia="zh-CN"/>
          </w:rPr>
          <w:t xml:space="preserve">  report</w:t>
        </w:r>
      </w:ins>
      <w:ins w:id="167" w:author="anonymous" w:date="2020-05-22T13:34:00Z">
        <w:r>
          <w:rPr>
            <w:rFonts w:ascii="Courier New" w:hAnsi="Courier New" w:cs="Courier New"/>
            <w:lang w:eastAsia="zh-CN"/>
          </w:rPr>
          <w:t xml:space="preserve">ingMethods         </w:t>
        </w:r>
      </w:ins>
      <w:ins w:id="168" w:author="anonymous" w:date="2020-05-22T14:07:00Z">
        <w:r w:rsidR="00C27A77">
          <w:rPr>
            <w:rFonts w:ascii="Courier New" w:hAnsi="Courier New" w:cs="Courier New"/>
            <w:lang w:eastAsia="zh-CN"/>
          </w:rPr>
          <w:t xml:space="preserve">LIST OF </w:t>
        </w:r>
      </w:ins>
      <w:ins w:id="169" w:author="anonymous" w:date="2020-05-22T13:34:00Z">
        <w:r>
          <w:rPr>
            <w:rFonts w:ascii="Courier New" w:hAnsi="Courier New" w:cs="Courier New"/>
            <w:lang w:eastAsia="zh-CN"/>
          </w:rPr>
          <w:t>ENUMERATED (</w:t>
        </w:r>
      </w:ins>
      <w:ins w:id="170" w:author="anonymous" w:date="2020-05-22T13:38:00Z">
        <w:r w:rsidR="006A5858">
          <w:rPr>
            <w:rFonts w:ascii="Courier New" w:hAnsi="Courier New" w:cs="Courier New"/>
            <w:lang w:eastAsia="zh-CN"/>
          </w:rPr>
          <w:t>FILE_BASED, STREAM_BASED</w:t>
        </w:r>
      </w:ins>
      <w:ins w:id="171" w:author="anonymous" w:date="2020-05-22T13:34:00Z">
        <w:r>
          <w:rPr>
            <w:rFonts w:ascii="Courier New" w:hAnsi="Courier New" w:cs="Courier New"/>
            <w:lang w:eastAsia="zh-CN"/>
          </w:rPr>
          <w:t>)</w:t>
        </w:r>
      </w:ins>
    </w:p>
    <w:p w14:paraId="48FDF7A0" w14:textId="0887758B" w:rsidR="0041203C" w:rsidRDefault="0041203C" w:rsidP="0041203C">
      <w:pPr>
        <w:rPr>
          <w:ins w:id="172" w:author="anonymous" w:date="2020-05-22T14:32:00Z"/>
          <w:noProof/>
        </w:rPr>
      </w:pPr>
    </w:p>
    <w:p w14:paraId="6EC44E86" w14:textId="22CF3F91" w:rsidR="00A1335E" w:rsidRDefault="00A1335E" w:rsidP="00A1335E">
      <w:pPr>
        <w:pStyle w:val="Heading3"/>
        <w:rPr>
          <w:ins w:id="173" w:author="anonymous" w:date="2020-05-22T17:17:00Z"/>
          <w:lang w:eastAsia="zh-CN"/>
        </w:rPr>
      </w:pPr>
      <w:ins w:id="174" w:author="anonymous" w:date="2020-05-22T14:32:00Z">
        <w:r>
          <w:rPr>
            <w:lang w:eastAsia="zh-CN"/>
          </w:rPr>
          <w:t>11.x.1</w:t>
        </w:r>
        <w:r>
          <w:rPr>
            <w:lang w:eastAsia="zh-CN"/>
          </w:rPr>
          <w:tab/>
          <w:t xml:space="preserve">MnS producer profile for </w:t>
        </w:r>
        <w:r w:rsidR="00C8368F">
          <w:rPr>
            <w:lang w:eastAsia="zh-CN"/>
          </w:rPr>
          <w:t xml:space="preserve">other </w:t>
        </w:r>
        <w:r>
          <w:rPr>
            <w:lang w:eastAsia="zh-CN"/>
          </w:rPr>
          <w:t>MnS</w:t>
        </w:r>
      </w:ins>
    </w:p>
    <w:p w14:paraId="6C9C7A63" w14:textId="3476D47B" w:rsidR="00A30000" w:rsidRDefault="00A30000" w:rsidP="00A30000">
      <w:pPr>
        <w:rPr>
          <w:ins w:id="175" w:author="anonymous" w:date="2020-05-22T17:17:00Z"/>
          <w:lang w:eastAsia="zh-CN"/>
        </w:rPr>
      </w:pPr>
      <w:ins w:id="176" w:author="anonymous" w:date="2020-05-22T17:17:00Z">
        <w:r>
          <w:rPr>
            <w:lang w:eastAsia="zh-CN"/>
          </w:rPr>
          <w:t xml:space="preserve">The MnS producer profile (see clause 4.2.4 of 3GPP TS 28.533 [13]) </w:t>
        </w:r>
        <w:bookmarkStart w:id="177" w:name="_GoBack"/>
        <w:bookmarkEnd w:id="177"/>
        <w:r>
          <w:rPr>
            <w:lang w:eastAsia="zh-CN"/>
          </w:rPr>
          <w:t>supports the meta data described by the following statements.</w:t>
        </w:r>
      </w:ins>
    </w:p>
    <w:p w14:paraId="130904C6" w14:textId="66AE9586" w:rsidR="00C8368F" w:rsidRPr="001C6AA2" w:rsidRDefault="00C8368F" w:rsidP="00C8368F">
      <w:pPr>
        <w:spacing w:after="0"/>
        <w:rPr>
          <w:ins w:id="178" w:author="anonymous" w:date="2020-05-22T14:32:00Z"/>
          <w:rFonts w:ascii="Courier New" w:hAnsi="Courier New" w:cs="Courier New"/>
          <w:lang w:eastAsia="zh-CN"/>
        </w:rPr>
      </w:pPr>
      <w:ins w:id="179" w:author="anonymous" w:date="2020-05-22T14:34:00Z">
        <w:r>
          <w:rPr>
            <w:rFonts w:ascii="Courier New" w:hAnsi="Courier New" w:cs="Courier New"/>
            <w:lang w:eastAsia="zh-CN"/>
          </w:rPr>
          <w:t>SET</w:t>
        </w:r>
      </w:ins>
      <w:ins w:id="180" w:author="anonymous" w:date="2020-05-22T14:32:00Z">
        <w:r w:rsidRPr="001C6AA2">
          <w:rPr>
            <w:rFonts w:ascii="Courier New" w:hAnsi="Courier New" w:cs="Courier New"/>
            <w:lang w:eastAsia="zh-CN"/>
          </w:rPr>
          <w:t xml:space="preserve"> OF SEQUENCE {</w:t>
        </w:r>
      </w:ins>
    </w:p>
    <w:p w14:paraId="5C08DC9F" w14:textId="77777777" w:rsidR="00C8368F" w:rsidRPr="001C6AA2" w:rsidRDefault="00C8368F" w:rsidP="00C8368F">
      <w:pPr>
        <w:spacing w:after="0"/>
        <w:rPr>
          <w:ins w:id="181" w:author="anonymous" w:date="2020-05-22T14:32:00Z"/>
          <w:rFonts w:ascii="Courier New" w:hAnsi="Courier New" w:cs="Courier New"/>
          <w:lang w:eastAsia="zh-CN"/>
        </w:rPr>
      </w:pPr>
      <w:ins w:id="182" w:author="anonymous" w:date="2020-05-22T14:32:00Z">
        <w:r w:rsidRPr="001C6AA2">
          <w:rPr>
            <w:rFonts w:ascii="Courier New" w:hAnsi="Courier New" w:cs="Courier New"/>
            <w:lang w:eastAsia="zh-CN"/>
          </w:rPr>
          <w:lastRenderedPageBreak/>
          <w:t xml:space="preserve">  </w:t>
        </w:r>
        <w:r>
          <w:rPr>
            <w:rFonts w:ascii="Courier New" w:hAnsi="Courier New" w:cs="Courier New"/>
            <w:lang w:eastAsia="zh-CN"/>
          </w:rPr>
          <w:t>mns</w:t>
        </w:r>
        <w:r w:rsidRPr="001C6AA2">
          <w:rPr>
            <w:rFonts w:ascii="Courier New" w:hAnsi="Courier New" w:cs="Courier New"/>
            <w:lang w:eastAsia="zh-CN"/>
          </w:rPr>
          <w:t>Name</w:t>
        </w:r>
        <w:r>
          <w:rPr>
            <w:rFonts w:ascii="Courier New" w:hAnsi="Courier New" w:cs="Courier New"/>
            <w:lang w:eastAsia="zh-CN"/>
          </w:rPr>
          <w:t xml:space="preserve">     String</w:t>
        </w:r>
      </w:ins>
    </w:p>
    <w:p w14:paraId="5B049E8B" w14:textId="77777777" w:rsidR="00C8368F" w:rsidRPr="001C6AA2" w:rsidRDefault="00C8368F" w:rsidP="00C8368F">
      <w:pPr>
        <w:spacing w:after="0"/>
        <w:rPr>
          <w:ins w:id="183" w:author="anonymous" w:date="2020-05-22T14:32:00Z"/>
          <w:rFonts w:ascii="Courier New" w:hAnsi="Courier New" w:cs="Courier New"/>
          <w:lang w:eastAsia="zh-CN"/>
        </w:rPr>
      </w:pPr>
      <w:ins w:id="184" w:author="anonymous" w:date="2020-05-22T14:32:00Z">
        <w:r w:rsidRPr="001C6AA2">
          <w:rPr>
            <w:rFonts w:ascii="Courier New" w:hAnsi="Courier New" w:cs="Courier New"/>
            <w:lang w:eastAsia="zh-CN"/>
          </w:rPr>
          <w:t xml:space="preserve">  </w:t>
        </w:r>
        <w:r>
          <w:rPr>
            <w:rFonts w:ascii="Courier New" w:hAnsi="Courier New" w:cs="Courier New"/>
            <w:lang w:eastAsia="zh-CN"/>
          </w:rPr>
          <w:t>mns</w:t>
        </w:r>
        <w:r w:rsidRPr="001C6AA2">
          <w:rPr>
            <w:rFonts w:ascii="Courier New" w:hAnsi="Courier New" w:cs="Courier New"/>
            <w:lang w:eastAsia="zh-CN"/>
          </w:rPr>
          <w:t>Version</w:t>
        </w:r>
        <w:r>
          <w:rPr>
            <w:rFonts w:ascii="Courier New" w:hAnsi="Courier New" w:cs="Courier New"/>
            <w:lang w:eastAsia="zh-CN"/>
          </w:rPr>
          <w:t xml:space="preserve">  MnsVersion</w:t>
        </w:r>
      </w:ins>
    </w:p>
    <w:p w14:paraId="5B433215" w14:textId="77777777" w:rsidR="00C8368F" w:rsidRPr="001C6AA2" w:rsidRDefault="00C8368F" w:rsidP="00C8368F">
      <w:pPr>
        <w:spacing w:after="0"/>
        <w:rPr>
          <w:ins w:id="185" w:author="anonymous" w:date="2020-05-22T14:32:00Z"/>
          <w:rFonts w:ascii="Courier New" w:hAnsi="Courier New" w:cs="Courier New"/>
          <w:lang w:eastAsia="zh-CN"/>
        </w:rPr>
      </w:pPr>
      <w:ins w:id="186" w:author="anonymous" w:date="2020-05-22T14:32:00Z">
        <w:r w:rsidRPr="001C6AA2">
          <w:rPr>
            <w:rFonts w:ascii="Courier New" w:hAnsi="Courier New" w:cs="Courier New"/>
            <w:lang w:eastAsia="zh-CN"/>
          </w:rPr>
          <w:t>}</w:t>
        </w:r>
      </w:ins>
    </w:p>
    <w:p w14:paraId="3BE52592" w14:textId="77777777" w:rsidR="00C8368F" w:rsidRDefault="00C8368F" w:rsidP="00C8368F">
      <w:pPr>
        <w:rPr>
          <w:ins w:id="187" w:author="anonymous" w:date="2020-05-22T14:32:00Z"/>
          <w:lang w:eastAsia="zh-CN"/>
        </w:rPr>
      </w:pPr>
    </w:p>
    <w:p w14:paraId="60DF38FD" w14:textId="31000355" w:rsidR="00C8368F" w:rsidRDefault="00C8368F" w:rsidP="00C8368F">
      <w:pPr>
        <w:rPr>
          <w:ins w:id="188" w:author="anonymous" w:date="2020-05-22T14:32:00Z"/>
          <w:lang w:eastAsia="zh-CN"/>
        </w:rPr>
      </w:pPr>
      <w:ins w:id="189" w:author="anonymous" w:date="2020-05-22T14:32:00Z">
        <w:r>
          <w:rPr>
            <w:lang w:eastAsia="zh-CN"/>
          </w:rPr>
          <w:t xml:space="preserve">Supported </w:t>
        </w:r>
        <w:r>
          <w:rPr>
            <w:lang w:eastAsia="zh-CN"/>
          </w:rPr>
          <w:t>operat</w:t>
        </w:r>
      </w:ins>
      <w:ins w:id="190" w:author="anonymous" w:date="2020-05-22T14:33:00Z">
        <w:r>
          <w:rPr>
            <w:lang w:eastAsia="zh-CN"/>
          </w:rPr>
          <w:t>ions</w:t>
        </w:r>
      </w:ins>
      <w:ins w:id="191" w:author="anonymous" w:date="2020-05-22T14:42:00Z">
        <w:r w:rsidR="00A03F11">
          <w:rPr>
            <w:lang w:eastAsia="zh-CN"/>
          </w:rPr>
          <w:t xml:space="preserve"> and </w:t>
        </w:r>
      </w:ins>
      <w:ins w:id="192" w:author="anonymous" w:date="2020-05-22T14:44:00Z">
        <w:r w:rsidR="00A03F11">
          <w:rPr>
            <w:lang w:eastAsia="zh-CN"/>
          </w:rPr>
          <w:t>operation</w:t>
        </w:r>
      </w:ins>
      <w:ins w:id="193" w:author="anonymous" w:date="2020-05-22T14:42:00Z">
        <w:r w:rsidR="00A03F11">
          <w:rPr>
            <w:lang w:eastAsia="zh-CN"/>
          </w:rPr>
          <w:t xml:space="preserve"> parameters</w:t>
        </w:r>
      </w:ins>
    </w:p>
    <w:p w14:paraId="4CF52D3B" w14:textId="77777777" w:rsidR="00A03F11" w:rsidRDefault="00A03F11" w:rsidP="00A03F11">
      <w:pPr>
        <w:spacing w:after="0"/>
        <w:rPr>
          <w:ins w:id="194" w:author="anonymous" w:date="2020-05-22T14:42:00Z"/>
          <w:rFonts w:ascii="Courier New" w:hAnsi="Courier New" w:cs="Courier New"/>
          <w:lang w:eastAsia="zh-CN"/>
        </w:rPr>
      </w:pPr>
      <w:ins w:id="195" w:author="anonymous" w:date="2020-05-22T14:42:00Z">
        <w:r>
          <w:rPr>
            <w:rFonts w:ascii="Courier New" w:hAnsi="Courier New" w:cs="Courier New"/>
            <w:lang w:eastAsia="zh-CN"/>
          </w:rPr>
          <w:t>SET OF SEQUENCE {</w:t>
        </w:r>
      </w:ins>
    </w:p>
    <w:p w14:paraId="74D511EA" w14:textId="77777777" w:rsidR="00A03F11" w:rsidRDefault="00A03F11" w:rsidP="00A03F11">
      <w:pPr>
        <w:spacing w:after="0"/>
        <w:rPr>
          <w:ins w:id="196" w:author="anonymous" w:date="2020-05-22T14:42:00Z"/>
          <w:rFonts w:ascii="Courier New" w:hAnsi="Courier New" w:cs="Courier New"/>
          <w:lang w:eastAsia="zh-CN"/>
        </w:rPr>
      </w:pPr>
      <w:ins w:id="197" w:author="anonymous" w:date="2020-05-22T14:42:00Z">
        <w:r>
          <w:rPr>
            <w:rFonts w:ascii="Courier New" w:hAnsi="Courier New" w:cs="Courier New"/>
            <w:lang w:eastAsia="zh-CN"/>
          </w:rPr>
          <w:t xml:space="preserve">  SEQUENCE {</w:t>
        </w:r>
      </w:ins>
    </w:p>
    <w:p w14:paraId="2D1D23E9" w14:textId="69FFC6B3" w:rsidR="00A03F11" w:rsidRDefault="00A03F11" w:rsidP="00A03F11">
      <w:pPr>
        <w:spacing w:after="0"/>
        <w:rPr>
          <w:ins w:id="198" w:author="anonymous" w:date="2020-05-22T14:42:00Z"/>
          <w:rFonts w:ascii="Courier New" w:hAnsi="Courier New" w:cs="Courier New"/>
          <w:lang w:eastAsia="zh-CN"/>
        </w:rPr>
      </w:pPr>
      <w:ins w:id="199" w:author="anonymous" w:date="2020-05-22T14:42:00Z">
        <w:r>
          <w:rPr>
            <w:rFonts w:ascii="Courier New" w:hAnsi="Courier New" w:cs="Courier New"/>
            <w:lang w:eastAsia="zh-CN"/>
          </w:rPr>
          <w:t xml:space="preserve">    </w:t>
        </w:r>
      </w:ins>
      <w:ins w:id="200" w:author="anonymous" w:date="2020-05-22T14:43:00Z">
        <w:r>
          <w:rPr>
            <w:rFonts w:ascii="Courier New" w:hAnsi="Courier New" w:cs="Courier New"/>
            <w:lang w:eastAsia="zh-CN"/>
          </w:rPr>
          <w:t>operationName</w:t>
        </w:r>
      </w:ins>
      <w:ins w:id="201" w:author="anonymous" w:date="2020-05-22T14:42:00Z">
        <w:r>
          <w:rPr>
            <w:rFonts w:ascii="Courier New" w:hAnsi="Courier New" w:cs="Courier New"/>
            <w:lang w:eastAsia="zh-CN"/>
          </w:rPr>
          <w:t xml:space="preserve">      </w:t>
        </w:r>
      </w:ins>
      <w:ins w:id="202" w:author="anonymous" w:date="2020-05-22T14:43:00Z">
        <w:r>
          <w:rPr>
            <w:rFonts w:ascii="Courier New" w:hAnsi="Courier New" w:cs="Courier New"/>
            <w:lang w:eastAsia="zh-CN"/>
          </w:rPr>
          <w:t xml:space="preserve">  </w:t>
        </w:r>
      </w:ins>
      <w:ins w:id="203" w:author="anonymous" w:date="2020-05-22T14:42:00Z">
        <w:r>
          <w:rPr>
            <w:rFonts w:ascii="Courier New" w:hAnsi="Courier New" w:cs="Courier New"/>
            <w:lang w:eastAsia="zh-CN"/>
          </w:rPr>
          <w:t>String,</w:t>
        </w:r>
      </w:ins>
    </w:p>
    <w:p w14:paraId="51F77CAE" w14:textId="1D713AE3" w:rsidR="00A03F11" w:rsidRDefault="00A03F11" w:rsidP="00A03F11">
      <w:pPr>
        <w:spacing w:after="0"/>
        <w:rPr>
          <w:ins w:id="204" w:author="anonymous" w:date="2020-05-22T14:42:00Z"/>
          <w:rFonts w:ascii="Courier New" w:hAnsi="Courier New" w:cs="Courier New"/>
          <w:lang w:eastAsia="zh-CN"/>
        </w:rPr>
      </w:pPr>
      <w:ins w:id="205" w:author="anonymous" w:date="2020-05-22T14:42:00Z">
        <w:r>
          <w:rPr>
            <w:rFonts w:ascii="Courier New" w:hAnsi="Courier New" w:cs="Courier New"/>
            <w:lang w:eastAsia="zh-CN"/>
          </w:rPr>
          <w:t xml:space="preserve">    supportQualifier   </w:t>
        </w:r>
      </w:ins>
      <w:ins w:id="206" w:author="anonymous" w:date="2020-05-22T14:43:00Z">
        <w:r>
          <w:rPr>
            <w:rFonts w:ascii="Courier New" w:hAnsi="Courier New" w:cs="Courier New"/>
            <w:lang w:eastAsia="zh-CN"/>
          </w:rPr>
          <w:t xml:space="preserve">  </w:t>
        </w:r>
      </w:ins>
      <w:ins w:id="207" w:author="anonymous" w:date="2020-05-22T14:42:00Z">
        <w:r>
          <w:rPr>
            <w:rFonts w:ascii="Courier New" w:hAnsi="Courier New" w:cs="Courier New"/>
            <w:lang w:eastAsia="zh-CN"/>
          </w:rPr>
          <w:t>Boolean,</w:t>
        </w:r>
      </w:ins>
    </w:p>
    <w:p w14:paraId="1E7713A7" w14:textId="77777777" w:rsidR="00A03F11" w:rsidRDefault="00A03F11" w:rsidP="00A03F11">
      <w:pPr>
        <w:spacing w:after="0"/>
        <w:rPr>
          <w:ins w:id="208" w:author="anonymous" w:date="2020-05-22T14:42:00Z"/>
          <w:rFonts w:ascii="Courier New" w:hAnsi="Courier New" w:cs="Courier New"/>
          <w:lang w:eastAsia="zh-CN"/>
        </w:rPr>
      </w:pPr>
      <w:ins w:id="209" w:author="anonymous" w:date="2020-05-22T14:42:00Z">
        <w:r>
          <w:rPr>
            <w:rFonts w:ascii="Courier New" w:hAnsi="Courier New" w:cs="Courier New"/>
            <w:lang w:eastAsia="zh-CN"/>
          </w:rPr>
          <w:t xml:space="preserve">    SET OF SEQUENCE {</w:t>
        </w:r>
      </w:ins>
    </w:p>
    <w:p w14:paraId="5939AB7C" w14:textId="49A86AD0" w:rsidR="00A03F11" w:rsidRDefault="00A03F11" w:rsidP="00A03F11">
      <w:pPr>
        <w:spacing w:after="0"/>
        <w:rPr>
          <w:ins w:id="210" w:author="anonymous" w:date="2020-05-22T14:42:00Z"/>
          <w:rFonts w:ascii="Courier New" w:hAnsi="Courier New" w:cs="Courier New"/>
          <w:lang w:eastAsia="zh-CN"/>
        </w:rPr>
      </w:pPr>
      <w:ins w:id="211" w:author="anonymous" w:date="2020-05-22T14:42:00Z">
        <w:r>
          <w:rPr>
            <w:rFonts w:ascii="Courier New" w:hAnsi="Courier New" w:cs="Courier New"/>
            <w:lang w:eastAsia="zh-CN"/>
          </w:rPr>
          <w:t xml:space="preserve">      </w:t>
        </w:r>
      </w:ins>
      <w:ins w:id="212" w:author="anonymous" w:date="2020-05-22T14:44:00Z">
        <w:r>
          <w:rPr>
            <w:rFonts w:ascii="Courier New" w:hAnsi="Courier New" w:cs="Courier New"/>
            <w:lang w:eastAsia="zh-CN"/>
          </w:rPr>
          <w:t>parameter</w:t>
        </w:r>
      </w:ins>
      <w:ins w:id="213" w:author="anonymous" w:date="2020-05-22T14:42:00Z">
        <w:r>
          <w:rPr>
            <w:rFonts w:ascii="Courier New" w:hAnsi="Courier New" w:cs="Courier New"/>
            <w:lang w:eastAsia="zh-CN"/>
          </w:rPr>
          <w:t>Name      String,</w:t>
        </w:r>
      </w:ins>
    </w:p>
    <w:p w14:paraId="14748845" w14:textId="2622BCAF" w:rsidR="00A03F11" w:rsidRDefault="00A03F11" w:rsidP="00A03F11">
      <w:pPr>
        <w:spacing w:after="0"/>
        <w:rPr>
          <w:ins w:id="214" w:author="anonymous" w:date="2020-05-22T14:42:00Z"/>
          <w:rFonts w:ascii="Courier New" w:hAnsi="Courier New" w:cs="Courier New"/>
          <w:lang w:eastAsia="zh-CN"/>
        </w:rPr>
      </w:pPr>
      <w:ins w:id="215" w:author="anonymous" w:date="2020-05-22T14:42:00Z">
        <w:r>
          <w:rPr>
            <w:rFonts w:ascii="Courier New" w:hAnsi="Courier New" w:cs="Courier New"/>
            <w:lang w:eastAsia="zh-CN"/>
          </w:rPr>
          <w:t xml:space="preserve">      supportQualifier   Boolean</w:t>
        </w:r>
      </w:ins>
    </w:p>
    <w:p w14:paraId="42CD4A0B" w14:textId="0DCC8F93" w:rsidR="00A03F11" w:rsidRDefault="00A03F11" w:rsidP="00A03F11">
      <w:pPr>
        <w:spacing w:after="0"/>
        <w:rPr>
          <w:ins w:id="216" w:author="anonymous" w:date="2020-05-22T14:42:00Z"/>
          <w:rFonts w:ascii="Courier New" w:hAnsi="Courier New" w:cs="Courier New"/>
          <w:lang w:eastAsia="zh-CN"/>
        </w:rPr>
      </w:pPr>
      <w:ins w:id="217" w:author="anonymous" w:date="2020-05-22T14:42:00Z">
        <w:r>
          <w:rPr>
            <w:rFonts w:ascii="Courier New" w:hAnsi="Courier New" w:cs="Courier New"/>
            <w:lang w:eastAsia="zh-CN"/>
          </w:rPr>
          <w:t xml:space="preserve">    </w:t>
        </w:r>
      </w:ins>
      <w:ins w:id="218" w:author="anonymous" w:date="2020-05-22T14:44:00Z">
        <w:r>
          <w:rPr>
            <w:rFonts w:ascii="Courier New" w:hAnsi="Courier New" w:cs="Courier New"/>
            <w:lang w:eastAsia="zh-CN"/>
          </w:rPr>
          <w:t>}</w:t>
        </w:r>
      </w:ins>
    </w:p>
    <w:p w14:paraId="589E71B8" w14:textId="77777777" w:rsidR="00A03F11" w:rsidRDefault="00A03F11" w:rsidP="00A03F11">
      <w:pPr>
        <w:spacing w:after="0"/>
        <w:rPr>
          <w:ins w:id="219" w:author="anonymous" w:date="2020-05-22T14:42:00Z"/>
          <w:rFonts w:ascii="Courier New" w:hAnsi="Courier New" w:cs="Courier New"/>
          <w:lang w:eastAsia="zh-CN"/>
        </w:rPr>
      </w:pPr>
      <w:ins w:id="220" w:author="anonymous" w:date="2020-05-22T14:42:00Z">
        <w:r>
          <w:rPr>
            <w:rFonts w:ascii="Courier New" w:hAnsi="Courier New" w:cs="Courier New"/>
            <w:lang w:eastAsia="zh-CN"/>
          </w:rPr>
          <w:t xml:space="preserve">  }</w:t>
        </w:r>
      </w:ins>
    </w:p>
    <w:p w14:paraId="517D84FF" w14:textId="77777777" w:rsidR="00A03F11" w:rsidRDefault="00A03F11" w:rsidP="00A30000">
      <w:pPr>
        <w:spacing w:after="0"/>
        <w:rPr>
          <w:ins w:id="221" w:author="anonymous" w:date="2020-05-22T14:42:00Z"/>
          <w:rFonts w:ascii="Courier New" w:hAnsi="Courier New" w:cs="Courier New"/>
          <w:lang w:eastAsia="zh-CN"/>
        </w:rPr>
        <w:pPrChange w:id="222" w:author="anonymous" w:date="2020-05-22T17:16:00Z">
          <w:pPr/>
        </w:pPrChange>
      </w:pPr>
      <w:ins w:id="223" w:author="anonymous" w:date="2020-05-22T14:42:00Z">
        <w:r>
          <w:rPr>
            <w:rFonts w:ascii="Courier New" w:hAnsi="Courier New" w:cs="Courier New"/>
            <w:lang w:eastAsia="zh-CN"/>
          </w:rPr>
          <w:t>}</w:t>
        </w:r>
      </w:ins>
    </w:p>
    <w:p w14:paraId="62068CEE" w14:textId="77777777" w:rsidR="00C8368F" w:rsidRDefault="00C8368F" w:rsidP="00C8368F">
      <w:pPr>
        <w:rPr>
          <w:ins w:id="224" w:author="anonymous" w:date="2020-05-22T14:32:00Z"/>
          <w:lang w:eastAsia="zh-CN"/>
        </w:rPr>
      </w:pPr>
    </w:p>
    <w:p w14:paraId="050E8C8F" w14:textId="4DC789A8" w:rsidR="00C8368F" w:rsidRDefault="00C8368F" w:rsidP="00C8368F">
      <w:pPr>
        <w:rPr>
          <w:ins w:id="225" w:author="anonymous" w:date="2020-05-22T14:40:00Z"/>
          <w:lang w:eastAsia="zh-CN"/>
        </w:rPr>
      </w:pPr>
      <w:ins w:id="226" w:author="anonymous" w:date="2020-05-22T14:40:00Z">
        <w:r>
          <w:rPr>
            <w:lang w:eastAsia="zh-CN"/>
          </w:rPr>
          <w:t>Supported notifications</w:t>
        </w:r>
      </w:ins>
    </w:p>
    <w:p w14:paraId="1A32FCE7" w14:textId="77777777" w:rsidR="00C8368F" w:rsidRPr="00B365CC" w:rsidRDefault="00C8368F" w:rsidP="00C8368F">
      <w:pPr>
        <w:spacing w:after="0"/>
        <w:rPr>
          <w:ins w:id="227" w:author="anonymous" w:date="2020-05-22T14:40:00Z"/>
          <w:rFonts w:ascii="Courier New" w:hAnsi="Courier New" w:cs="Courier New"/>
          <w:lang w:eastAsia="zh-CN"/>
        </w:rPr>
      </w:pPr>
      <w:ins w:id="228" w:author="anonymous" w:date="2020-05-22T14:40:00Z">
        <w:r>
          <w:rPr>
            <w:rFonts w:ascii="Courier New" w:hAnsi="Courier New" w:cs="Courier New"/>
            <w:lang w:eastAsia="zh-CN"/>
          </w:rPr>
          <w:t>SET</w:t>
        </w:r>
        <w:r w:rsidRPr="00B365CC">
          <w:rPr>
            <w:rFonts w:ascii="Courier New" w:hAnsi="Courier New" w:cs="Courier New"/>
            <w:lang w:eastAsia="zh-CN"/>
          </w:rPr>
          <w:t xml:space="preserve"> OF SEQUENCE {</w:t>
        </w:r>
      </w:ins>
    </w:p>
    <w:p w14:paraId="311CF12D" w14:textId="73634200" w:rsidR="00C8368F" w:rsidRPr="00B365CC" w:rsidRDefault="00C8368F" w:rsidP="00C8368F">
      <w:pPr>
        <w:spacing w:after="0"/>
        <w:rPr>
          <w:ins w:id="229" w:author="anonymous" w:date="2020-05-22T14:40:00Z"/>
          <w:rFonts w:ascii="Courier New" w:hAnsi="Courier New" w:cs="Courier New"/>
          <w:lang w:eastAsia="zh-CN"/>
        </w:rPr>
      </w:pPr>
      <w:ins w:id="230" w:author="anonymous" w:date="2020-05-22T14:40:00Z">
        <w:r w:rsidRPr="00B365CC">
          <w:rPr>
            <w:rFonts w:ascii="Courier New" w:hAnsi="Courier New" w:cs="Courier New"/>
            <w:lang w:eastAsia="zh-CN"/>
          </w:rPr>
          <w:t xml:space="preserve">  </w:t>
        </w:r>
        <w:r>
          <w:rPr>
            <w:rFonts w:ascii="Courier New" w:hAnsi="Courier New" w:cs="Courier New"/>
            <w:lang w:eastAsia="zh-CN"/>
          </w:rPr>
          <w:t>notification</w:t>
        </w:r>
        <w:r w:rsidRPr="00B365CC">
          <w:rPr>
            <w:rFonts w:ascii="Courier New" w:hAnsi="Courier New" w:cs="Courier New"/>
            <w:lang w:eastAsia="zh-CN"/>
          </w:rPr>
          <w:t>Name</w:t>
        </w:r>
        <w:r>
          <w:rPr>
            <w:rFonts w:ascii="Courier New" w:hAnsi="Courier New" w:cs="Courier New"/>
            <w:lang w:eastAsia="zh-CN"/>
          </w:rPr>
          <w:t xml:space="preserve">  String,</w:t>
        </w:r>
      </w:ins>
    </w:p>
    <w:p w14:paraId="3E5D1B39" w14:textId="70CBDBBB" w:rsidR="00C8368F" w:rsidRPr="00B365CC" w:rsidRDefault="00C8368F" w:rsidP="00C8368F">
      <w:pPr>
        <w:spacing w:after="0"/>
        <w:rPr>
          <w:ins w:id="231" w:author="anonymous" w:date="2020-05-22T14:40:00Z"/>
          <w:rFonts w:ascii="Courier New" w:hAnsi="Courier New" w:cs="Courier New"/>
          <w:lang w:eastAsia="zh-CN"/>
        </w:rPr>
      </w:pPr>
      <w:ins w:id="232" w:author="anonymous" w:date="2020-05-22T14:40:00Z">
        <w:r w:rsidRPr="00B365CC">
          <w:rPr>
            <w:rFonts w:ascii="Courier New" w:hAnsi="Courier New" w:cs="Courier New"/>
            <w:lang w:eastAsia="zh-CN"/>
          </w:rPr>
          <w:t xml:space="preserve">  </w:t>
        </w:r>
        <w:r>
          <w:rPr>
            <w:rFonts w:ascii="Courier New" w:hAnsi="Courier New" w:cs="Courier New"/>
            <w:lang w:eastAsia="zh-CN"/>
          </w:rPr>
          <w:t>supportQualifier  Boolean</w:t>
        </w:r>
      </w:ins>
    </w:p>
    <w:p w14:paraId="14EA2550" w14:textId="77777777" w:rsidR="00C8368F" w:rsidRPr="00B365CC" w:rsidRDefault="00C8368F" w:rsidP="00C8368F">
      <w:pPr>
        <w:spacing w:after="0"/>
        <w:rPr>
          <w:ins w:id="233" w:author="anonymous" w:date="2020-05-22T14:40:00Z"/>
          <w:rFonts w:ascii="Courier New" w:hAnsi="Courier New" w:cs="Courier New"/>
          <w:lang w:eastAsia="zh-CN"/>
        </w:rPr>
      </w:pPr>
      <w:ins w:id="234" w:author="anonymous" w:date="2020-05-22T14:40:00Z">
        <w:r w:rsidRPr="00B365CC">
          <w:rPr>
            <w:rFonts w:ascii="Courier New" w:hAnsi="Courier New" w:cs="Courier New"/>
            <w:lang w:eastAsia="zh-CN"/>
          </w:rPr>
          <w:t>}</w:t>
        </w:r>
      </w:ins>
    </w:p>
    <w:p w14:paraId="75A62C1A" w14:textId="77777777" w:rsidR="00C8368F" w:rsidRDefault="00C8368F" w:rsidP="00C8368F">
      <w:pPr>
        <w:rPr>
          <w:ins w:id="235" w:author="anonymous" w:date="2020-05-22T14:40:00Z"/>
          <w:lang w:eastAsia="zh-CN"/>
        </w:rPr>
      </w:pPr>
    </w:p>
    <w:p w14:paraId="4FB5066C" w14:textId="77777777" w:rsidR="00A1335E" w:rsidRDefault="00A1335E" w:rsidP="0041203C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41203C" w14:paraId="08E5518A" w14:textId="77777777" w:rsidTr="006A3BE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119DF3" w14:textId="0E288A5E" w:rsidR="0041203C" w:rsidRDefault="0041203C" w:rsidP="006A3B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</w:t>
            </w:r>
          </w:p>
        </w:tc>
      </w:tr>
    </w:tbl>
    <w:p w14:paraId="6075E1F0" w14:textId="77777777" w:rsidR="0041203C" w:rsidRDefault="0041203C" w:rsidP="0041203C"/>
    <w:p w14:paraId="7DEDB132" w14:textId="77777777" w:rsidR="0041203C" w:rsidRDefault="0041203C">
      <w:pPr>
        <w:rPr>
          <w:noProof/>
        </w:rPr>
      </w:pPr>
    </w:p>
    <w:sectPr w:rsidR="0041203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9FE6D" w14:textId="77777777" w:rsidR="00C13A08" w:rsidRDefault="00C13A08">
      <w:r>
        <w:separator/>
      </w:r>
    </w:p>
  </w:endnote>
  <w:endnote w:type="continuationSeparator" w:id="0">
    <w:p w14:paraId="6B29C007" w14:textId="77777777" w:rsidR="00C13A08" w:rsidRDefault="00C1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9062F" w14:textId="77777777" w:rsidR="0041203C" w:rsidRDefault="004120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8E3E3" w14:textId="77777777" w:rsidR="0041203C" w:rsidRDefault="004120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2B5AE" w14:textId="77777777" w:rsidR="0041203C" w:rsidRDefault="004120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F3EBB" w14:textId="77777777" w:rsidR="00C13A08" w:rsidRDefault="00C13A08">
      <w:r>
        <w:separator/>
      </w:r>
    </w:p>
  </w:footnote>
  <w:footnote w:type="continuationSeparator" w:id="0">
    <w:p w14:paraId="491AE1FC" w14:textId="77777777" w:rsidR="00C13A08" w:rsidRDefault="00C13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1DA0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8F501" w14:textId="77777777" w:rsidR="0041203C" w:rsidRDefault="004120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877B4" w14:textId="77777777" w:rsidR="0041203C" w:rsidRDefault="004120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2221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BBA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89E0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30"/>
    <w:rsid w:val="00012439"/>
    <w:rsid w:val="00022E4A"/>
    <w:rsid w:val="00094E43"/>
    <w:rsid w:val="000A6394"/>
    <w:rsid w:val="000B7FED"/>
    <w:rsid w:val="000C038A"/>
    <w:rsid w:val="000C6598"/>
    <w:rsid w:val="00145D43"/>
    <w:rsid w:val="001601EE"/>
    <w:rsid w:val="00192C46"/>
    <w:rsid w:val="001A08B3"/>
    <w:rsid w:val="001A7B60"/>
    <w:rsid w:val="001B52F0"/>
    <w:rsid w:val="001B7A65"/>
    <w:rsid w:val="001E41F3"/>
    <w:rsid w:val="001F55FF"/>
    <w:rsid w:val="0026004D"/>
    <w:rsid w:val="002640DD"/>
    <w:rsid w:val="00275D12"/>
    <w:rsid w:val="00284FEB"/>
    <w:rsid w:val="002860C4"/>
    <w:rsid w:val="002B5741"/>
    <w:rsid w:val="002C518F"/>
    <w:rsid w:val="00304B17"/>
    <w:rsid w:val="00305409"/>
    <w:rsid w:val="003609EF"/>
    <w:rsid w:val="0036231A"/>
    <w:rsid w:val="00374DD4"/>
    <w:rsid w:val="003E1A36"/>
    <w:rsid w:val="003E374C"/>
    <w:rsid w:val="00410371"/>
    <w:rsid w:val="0041203C"/>
    <w:rsid w:val="004242F1"/>
    <w:rsid w:val="00436C88"/>
    <w:rsid w:val="00457E13"/>
    <w:rsid w:val="004B75B7"/>
    <w:rsid w:val="004C6924"/>
    <w:rsid w:val="0051580D"/>
    <w:rsid w:val="00520688"/>
    <w:rsid w:val="00532842"/>
    <w:rsid w:val="00543D30"/>
    <w:rsid w:val="00547111"/>
    <w:rsid w:val="00592D74"/>
    <w:rsid w:val="005E2C44"/>
    <w:rsid w:val="00621188"/>
    <w:rsid w:val="006257ED"/>
    <w:rsid w:val="0069033A"/>
    <w:rsid w:val="00695808"/>
    <w:rsid w:val="006A5858"/>
    <w:rsid w:val="006B46FB"/>
    <w:rsid w:val="006E21FB"/>
    <w:rsid w:val="006F0598"/>
    <w:rsid w:val="00792342"/>
    <w:rsid w:val="007977A8"/>
    <w:rsid w:val="007B512A"/>
    <w:rsid w:val="007C2097"/>
    <w:rsid w:val="007D0B05"/>
    <w:rsid w:val="007D6A07"/>
    <w:rsid w:val="007F7259"/>
    <w:rsid w:val="008040A8"/>
    <w:rsid w:val="00824F1D"/>
    <w:rsid w:val="008279FA"/>
    <w:rsid w:val="00834FA1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11B6"/>
    <w:rsid w:val="009A5753"/>
    <w:rsid w:val="009A579D"/>
    <w:rsid w:val="009E3297"/>
    <w:rsid w:val="009F4295"/>
    <w:rsid w:val="009F734F"/>
    <w:rsid w:val="00A03F11"/>
    <w:rsid w:val="00A1335E"/>
    <w:rsid w:val="00A246B6"/>
    <w:rsid w:val="00A30000"/>
    <w:rsid w:val="00A47E70"/>
    <w:rsid w:val="00A50CF0"/>
    <w:rsid w:val="00A7671C"/>
    <w:rsid w:val="00AA2CBC"/>
    <w:rsid w:val="00AC5820"/>
    <w:rsid w:val="00AD1CD8"/>
    <w:rsid w:val="00B05CEF"/>
    <w:rsid w:val="00B258BB"/>
    <w:rsid w:val="00B67B97"/>
    <w:rsid w:val="00B74770"/>
    <w:rsid w:val="00B968C8"/>
    <w:rsid w:val="00BA3EC5"/>
    <w:rsid w:val="00BA51D9"/>
    <w:rsid w:val="00BB5DFC"/>
    <w:rsid w:val="00BD279D"/>
    <w:rsid w:val="00BD6BB8"/>
    <w:rsid w:val="00C13A08"/>
    <w:rsid w:val="00C15CA0"/>
    <w:rsid w:val="00C27A77"/>
    <w:rsid w:val="00C66BA2"/>
    <w:rsid w:val="00C8368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26BD"/>
    <w:rsid w:val="00EB09B7"/>
    <w:rsid w:val="00EE7D7C"/>
    <w:rsid w:val="00F16D8A"/>
    <w:rsid w:val="00F25D98"/>
    <w:rsid w:val="00F300FB"/>
    <w:rsid w:val="00F56420"/>
    <w:rsid w:val="00FB6386"/>
    <w:rsid w:val="00FC4619"/>
    <w:rsid w:val="00FD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4FE3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4B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4B17"/>
    <w:rPr>
      <w:rFonts w:ascii="Courier New" w:hAnsi="Courier New" w:cs="Courier New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0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DBE05-E318-461E-8090-F76AF9FC9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593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33</cp:revision>
  <cp:lastPrinted>1899-12-31T23:00:00Z</cp:lastPrinted>
  <dcterms:created xsi:type="dcterms:W3CDTF">2018-11-05T09:14:00Z</dcterms:created>
  <dcterms:modified xsi:type="dcterms:W3CDTF">2020-05-22T16:46:00Z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S5-203268</vt:lpwstr>
  </property>
  <property fmtid="{D5CDD505-2E9C-101B-9397-08002B2CF9AE}" pid="10" name="Spec#">
    <vt:lpwstr>28.532</vt:lpwstr>
  </property>
  <property fmtid="{D5CDD505-2E9C-101B-9397-08002B2CF9AE}" pid="11" name="Cr#">
    <vt:lpwstr>0131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Rel-16 CR 28.532 Add MnS profile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